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00214241" w:rsidR="008F7FB0" w:rsidRDefault="00707E1C"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707E1C">
        <w:rPr>
          <w:b/>
          <w:noProof/>
          <w:sz w:val="24"/>
        </w:rPr>
        <w:t>3GPP TSG-RAN5 Meeting #91-e</w:t>
      </w:r>
      <w:r>
        <w:rPr>
          <w:b/>
          <w:noProof/>
          <w:sz w:val="24"/>
        </w:rPr>
        <w:tab/>
      </w:r>
      <w:r w:rsidRPr="00707E1C">
        <w:rPr>
          <w:b/>
          <w:i/>
          <w:sz w:val="28"/>
        </w:rPr>
        <w:t>R5-212700</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707E1C">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707E1C">
            <w:pPr>
              <w:pStyle w:val="CRCoverPage"/>
              <w:spacing w:after="0"/>
              <w:jc w:val="right"/>
              <w:rPr>
                <w:i/>
                <w:noProof/>
              </w:rPr>
            </w:pPr>
            <w:r>
              <w:rPr>
                <w:i/>
                <w:noProof/>
                <w:sz w:val="14"/>
              </w:rPr>
              <w:t>CR-Form-v12.1</w:t>
            </w:r>
          </w:p>
        </w:tc>
      </w:tr>
      <w:tr w:rsidR="008F7FB0" w14:paraId="32720459" w14:textId="77777777" w:rsidTr="00707E1C">
        <w:tc>
          <w:tcPr>
            <w:tcW w:w="9641" w:type="dxa"/>
            <w:gridSpan w:val="9"/>
            <w:tcBorders>
              <w:left w:val="single" w:sz="4" w:space="0" w:color="auto"/>
              <w:right w:val="single" w:sz="4" w:space="0" w:color="auto"/>
            </w:tcBorders>
          </w:tcPr>
          <w:p w14:paraId="1A3D083E" w14:textId="77777777" w:rsidR="008F7FB0" w:rsidRDefault="008F7FB0" w:rsidP="00707E1C">
            <w:pPr>
              <w:pStyle w:val="CRCoverPage"/>
              <w:spacing w:after="0"/>
              <w:jc w:val="center"/>
              <w:rPr>
                <w:noProof/>
              </w:rPr>
            </w:pPr>
            <w:r>
              <w:rPr>
                <w:b/>
                <w:noProof/>
                <w:sz w:val="32"/>
              </w:rPr>
              <w:t>CHANGE REQUEST</w:t>
            </w:r>
          </w:p>
        </w:tc>
      </w:tr>
      <w:tr w:rsidR="008F7FB0" w14:paraId="1775A898" w14:textId="77777777" w:rsidTr="00707E1C">
        <w:tc>
          <w:tcPr>
            <w:tcW w:w="9641" w:type="dxa"/>
            <w:gridSpan w:val="9"/>
            <w:tcBorders>
              <w:left w:val="single" w:sz="4" w:space="0" w:color="auto"/>
              <w:right w:val="single" w:sz="4" w:space="0" w:color="auto"/>
            </w:tcBorders>
          </w:tcPr>
          <w:p w14:paraId="5B1D8B4B" w14:textId="77777777" w:rsidR="008F7FB0" w:rsidRDefault="008F7FB0" w:rsidP="00707E1C">
            <w:pPr>
              <w:pStyle w:val="CRCoverPage"/>
              <w:spacing w:after="0"/>
              <w:rPr>
                <w:noProof/>
                <w:sz w:val="8"/>
                <w:szCs w:val="8"/>
              </w:rPr>
            </w:pPr>
          </w:p>
        </w:tc>
      </w:tr>
      <w:tr w:rsidR="008F7FB0" w14:paraId="42EF9C61" w14:textId="77777777" w:rsidTr="00707E1C">
        <w:tc>
          <w:tcPr>
            <w:tcW w:w="142" w:type="dxa"/>
            <w:tcBorders>
              <w:left w:val="single" w:sz="4" w:space="0" w:color="auto"/>
            </w:tcBorders>
          </w:tcPr>
          <w:p w14:paraId="17D19BB9" w14:textId="77777777" w:rsidR="008F7FB0" w:rsidRDefault="008F7FB0" w:rsidP="00707E1C">
            <w:pPr>
              <w:pStyle w:val="CRCoverPage"/>
              <w:spacing w:after="0"/>
              <w:jc w:val="right"/>
              <w:rPr>
                <w:noProof/>
              </w:rPr>
            </w:pPr>
          </w:p>
        </w:tc>
        <w:tc>
          <w:tcPr>
            <w:tcW w:w="1559" w:type="dxa"/>
            <w:shd w:val="pct30" w:color="FFFF00" w:fill="auto"/>
          </w:tcPr>
          <w:p w14:paraId="5F4FCD24" w14:textId="77777777" w:rsidR="008F7FB0" w:rsidRPr="00A60C55" w:rsidRDefault="008F7FB0" w:rsidP="00707E1C">
            <w:pPr>
              <w:pStyle w:val="CRCoverPage"/>
              <w:spacing w:after="0"/>
              <w:jc w:val="right"/>
              <w:rPr>
                <w:b/>
                <w:noProof/>
                <w:sz w:val="28"/>
              </w:rPr>
            </w:pPr>
            <w:r w:rsidRPr="00A60C55">
              <w:rPr>
                <w:b/>
                <w:noProof/>
                <w:sz w:val="28"/>
              </w:rPr>
              <w:t>38.508-1</w:t>
            </w:r>
          </w:p>
        </w:tc>
        <w:tc>
          <w:tcPr>
            <w:tcW w:w="709" w:type="dxa"/>
          </w:tcPr>
          <w:p w14:paraId="137DBC1E" w14:textId="77777777" w:rsidR="008F7FB0" w:rsidRPr="00A60C55" w:rsidRDefault="008F7FB0" w:rsidP="00707E1C">
            <w:pPr>
              <w:pStyle w:val="CRCoverPage"/>
              <w:spacing w:after="0"/>
              <w:jc w:val="center"/>
              <w:rPr>
                <w:b/>
                <w:noProof/>
                <w:sz w:val="28"/>
              </w:rPr>
            </w:pPr>
            <w:r w:rsidRPr="00A60C55">
              <w:rPr>
                <w:b/>
                <w:noProof/>
                <w:sz w:val="28"/>
              </w:rPr>
              <w:t>CR</w:t>
            </w:r>
          </w:p>
        </w:tc>
        <w:tc>
          <w:tcPr>
            <w:tcW w:w="1276" w:type="dxa"/>
            <w:shd w:val="pct30" w:color="FFFF00" w:fill="auto"/>
          </w:tcPr>
          <w:p w14:paraId="59A67CCD" w14:textId="16F75609" w:rsidR="008F7FB0" w:rsidRPr="00A60C55" w:rsidRDefault="00707E1C" w:rsidP="00707E1C">
            <w:pPr>
              <w:pStyle w:val="CRCoverPage"/>
              <w:spacing w:after="0"/>
              <w:rPr>
                <w:b/>
                <w:noProof/>
                <w:sz w:val="28"/>
              </w:rPr>
            </w:pPr>
            <w:r w:rsidRPr="00A60C55">
              <w:rPr>
                <w:b/>
                <w:noProof/>
                <w:sz w:val="28"/>
              </w:rPr>
              <w:t>1877</w:t>
            </w:r>
          </w:p>
        </w:tc>
        <w:tc>
          <w:tcPr>
            <w:tcW w:w="709" w:type="dxa"/>
          </w:tcPr>
          <w:p w14:paraId="630E9D43" w14:textId="77777777" w:rsidR="008F7FB0" w:rsidRPr="00A60C55" w:rsidRDefault="008F7FB0" w:rsidP="00707E1C">
            <w:pPr>
              <w:pStyle w:val="CRCoverPage"/>
              <w:tabs>
                <w:tab w:val="right" w:pos="625"/>
              </w:tabs>
              <w:spacing w:after="0"/>
              <w:jc w:val="center"/>
              <w:rPr>
                <w:b/>
                <w:noProof/>
                <w:sz w:val="28"/>
              </w:rPr>
            </w:pPr>
            <w:r w:rsidRPr="00A60C55">
              <w:rPr>
                <w:b/>
                <w:bCs/>
                <w:noProof/>
                <w:sz w:val="28"/>
              </w:rPr>
              <w:t>rev</w:t>
            </w:r>
          </w:p>
        </w:tc>
        <w:tc>
          <w:tcPr>
            <w:tcW w:w="992" w:type="dxa"/>
            <w:shd w:val="pct30" w:color="FFFF00" w:fill="auto"/>
          </w:tcPr>
          <w:p w14:paraId="42B3F68C" w14:textId="77777777" w:rsidR="008F7FB0" w:rsidRPr="00A60C55" w:rsidRDefault="008F7FB0" w:rsidP="00707E1C">
            <w:pPr>
              <w:pStyle w:val="CRCoverPage"/>
              <w:spacing w:after="0"/>
              <w:jc w:val="center"/>
              <w:rPr>
                <w:b/>
                <w:noProof/>
                <w:sz w:val="28"/>
              </w:rPr>
            </w:pPr>
            <w:r w:rsidRPr="00A60C55">
              <w:rPr>
                <w:b/>
                <w:sz w:val="28"/>
              </w:rPr>
              <w:t>-</w:t>
            </w:r>
          </w:p>
        </w:tc>
        <w:tc>
          <w:tcPr>
            <w:tcW w:w="2410" w:type="dxa"/>
          </w:tcPr>
          <w:p w14:paraId="0D061F38" w14:textId="77777777" w:rsidR="008F7FB0" w:rsidRPr="00A60C55" w:rsidRDefault="008F7FB0" w:rsidP="00707E1C">
            <w:pPr>
              <w:pStyle w:val="CRCoverPage"/>
              <w:tabs>
                <w:tab w:val="right" w:pos="1825"/>
              </w:tabs>
              <w:spacing w:after="0"/>
              <w:jc w:val="center"/>
              <w:rPr>
                <w:b/>
                <w:noProof/>
                <w:sz w:val="28"/>
              </w:rPr>
            </w:pPr>
            <w:r w:rsidRPr="00A60C55">
              <w:rPr>
                <w:b/>
                <w:noProof/>
                <w:sz w:val="28"/>
                <w:szCs w:val="28"/>
              </w:rPr>
              <w:t>Current version:</w:t>
            </w:r>
          </w:p>
        </w:tc>
        <w:tc>
          <w:tcPr>
            <w:tcW w:w="1701" w:type="dxa"/>
            <w:shd w:val="pct30" w:color="FFFF00" w:fill="auto"/>
          </w:tcPr>
          <w:p w14:paraId="3EE87053" w14:textId="77777777" w:rsidR="008F7FB0" w:rsidRPr="00A60C55" w:rsidRDefault="008F7FB0" w:rsidP="00707E1C">
            <w:pPr>
              <w:pStyle w:val="CRCoverPage"/>
              <w:spacing w:after="0"/>
              <w:jc w:val="center"/>
              <w:rPr>
                <w:b/>
                <w:noProof/>
                <w:sz w:val="28"/>
              </w:rPr>
            </w:pPr>
            <w:r w:rsidRPr="00A60C55">
              <w:rPr>
                <w:b/>
                <w:noProof/>
                <w:sz w:val="28"/>
              </w:rPr>
              <w:t>17.0.0</w:t>
            </w:r>
          </w:p>
        </w:tc>
        <w:tc>
          <w:tcPr>
            <w:tcW w:w="143" w:type="dxa"/>
            <w:tcBorders>
              <w:right w:val="single" w:sz="4" w:space="0" w:color="auto"/>
            </w:tcBorders>
          </w:tcPr>
          <w:p w14:paraId="7629F6D7" w14:textId="77777777" w:rsidR="008F7FB0" w:rsidRDefault="008F7FB0" w:rsidP="00707E1C">
            <w:pPr>
              <w:pStyle w:val="CRCoverPage"/>
              <w:spacing w:after="0"/>
              <w:rPr>
                <w:noProof/>
              </w:rPr>
            </w:pPr>
          </w:p>
        </w:tc>
      </w:tr>
      <w:tr w:rsidR="008F7FB0" w14:paraId="5A22650B" w14:textId="77777777" w:rsidTr="00707E1C">
        <w:tc>
          <w:tcPr>
            <w:tcW w:w="9641" w:type="dxa"/>
            <w:gridSpan w:val="9"/>
            <w:tcBorders>
              <w:left w:val="single" w:sz="4" w:space="0" w:color="auto"/>
              <w:right w:val="single" w:sz="4" w:space="0" w:color="auto"/>
            </w:tcBorders>
          </w:tcPr>
          <w:p w14:paraId="7D4EFBE4" w14:textId="77777777" w:rsidR="008F7FB0" w:rsidRDefault="008F7FB0" w:rsidP="00707E1C">
            <w:pPr>
              <w:pStyle w:val="CRCoverPage"/>
              <w:spacing w:after="0"/>
              <w:rPr>
                <w:noProof/>
              </w:rPr>
            </w:pPr>
          </w:p>
        </w:tc>
      </w:tr>
      <w:tr w:rsidR="008F7FB0" w14:paraId="1DB1B2D4" w14:textId="77777777" w:rsidTr="00707E1C">
        <w:tc>
          <w:tcPr>
            <w:tcW w:w="9641" w:type="dxa"/>
            <w:gridSpan w:val="9"/>
            <w:tcBorders>
              <w:top w:val="single" w:sz="4" w:space="0" w:color="auto"/>
            </w:tcBorders>
          </w:tcPr>
          <w:p w14:paraId="748B43B7" w14:textId="77777777" w:rsidR="008F7FB0" w:rsidRPr="00F25D98" w:rsidRDefault="008F7FB0" w:rsidP="00707E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707E1C">
        <w:tc>
          <w:tcPr>
            <w:tcW w:w="9641" w:type="dxa"/>
            <w:gridSpan w:val="9"/>
          </w:tcPr>
          <w:p w14:paraId="45261F7F" w14:textId="77777777" w:rsidR="008F7FB0" w:rsidRDefault="008F7FB0" w:rsidP="00707E1C">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707E1C">
        <w:tc>
          <w:tcPr>
            <w:tcW w:w="2835" w:type="dxa"/>
          </w:tcPr>
          <w:p w14:paraId="4CCBCFF3" w14:textId="77777777" w:rsidR="008F7FB0" w:rsidRDefault="008F7FB0" w:rsidP="00707E1C">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707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707E1C">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707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707E1C">
            <w:pPr>
              <w:pStyle w:val="CRCoverPage"/>
              <w:spacing w:after="0"/>
              <w:jc w:val="center"/>
              <w:rPr>
                <w:b/>
                <w:caps/>
                <w:noProof/>
              </w:rPr>
            </w:pPr>
          </w:p>
        </w:tc>
        <w:tc>
          <w:tcPr>
            <w:tcW w:w="2126" w:type="dxa"/>
          </w:tcPr>
          <w:p w14:paraId="096AF4C1" w14:textId="77777777" w:rsidR="008F7FB0" w:rsidRDefault="008F7FB0" w:rsidP="00707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707E1C">
            <w:pPr>
              <w:pStyle w:val="CRCoverPage"/>
              <w:spacing w:after="0"/>
              <w:jc w:val="center"/>
              <w:rPr>
                <w:b/>
                <w:caps/>
                <w:noProof/>
              </w:rPr>
            </w:pPr>
          </w:p>
        </w:tc>
        <w:tc>
          <w:tcPr>
            <w:tcW w:w="1418" w:type="dxa"/>
            <w:tcBorders>
              <w:left w:val="nil"/>
            </w:tcBorders>
          </w:tcPr>
          <w:p w14:paraId="0EA641C5" w14:textId="77777777" w:rsidR="008F7FB0" w:rsidRDefault="008F7FB0" w:rsidP="00707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707E1C">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707E1C">
        <w:tc>
          <w:tcPr>
            <w:tcW w:w="9640" w:type="dxa"/>
            <w:gridSpan w:val="11"/>
          </w:tcPr>
          <w:p w14:paraId="71631A42" w14:textId="77777777" w:rsidR="008F7FB0" w:rsidRDefault="008F7FB0" w:rsidP="00707E1C">
            <w:pPr>
              <w:pStyle w:val="CRCoverPage"/>
              <w:spacing w:after="0"/>
              <w:rPr>
                <w:noProof/>
                <w:sz w:val="8"/>
                <w:szCs w:val="8"/>
              </w:rPr>
            </w:pPr>
          </w:p>
        </w:tc>
      </w:tr>
      <w:tr w:rsidR="008F7FB0" w14:paraId="611BAC28" w14:textId="77777777" w:rsidTr="00707E1C">
        <w:tc>
          <w:tcPr>
            <w:tcW w:w="1843" w:type="dxa"/>
            <w:tcBorders>
              <w:top w:val="single" w:sz="4" w:space="0" w:color="auto"/>
              <w:left w:val="single" w:sz="4" w:space="0" w:color="auto"/>
            </w:tcBorders>
          </w:tcPr>
          <w:p w14:paraId="6B304338" w14:textId="77777777" w:rsidR="008F7FB0" w:rsidRDefault="008F7FB0" w:rsidP="00707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BC5FF31" w:rsidR="008F7FB0" w:rsidRDefault="00707E1C" w:rsidP="00707E1C">
            <w:pPr>
              <w:pStyle w:val="CRCoverPage"/>
              <w:spacing w:after="0"/>
              <w:ind w:left="100"/>
              <w:rPr>
                <w:noProof/>
              </w:rPr>
            </w:pPr>
            <w:r>
              <w:rPr>
                <w:noProof/>
              </w:rPr>
              <w:t>Correction of test frequencies for CA_n66(2A)</w:t>
            </w:r>
          </w:p>
        </w:tc>
      </w:tr>
      <w:tr w:rsidR="008F7FB0" w14:paraId="78DBDF51" w14:textId="77777777" w:rsidTr="00707E1C">
        <w:tc>
          <w:tcPr>
            <w:tcW w:w="1843" w:type="dxa"/>
            <w:tcBorders>
              <w:left w:val="single" w:sz="4" w:space="0" w:color="auto"/>
            </w:tcBorders>
          </w:tcPr>
          <w:p w14:paraId="7DA8709D"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707E1C">
            <w:pPr>
              <w:pStyle w:val="CRCoverPage"/>
              <w:spacing w:after="0"/>
              <w:rPr>
                <w:noProof/>
                <w:sz w:val="8"/>
                <w:szCs w:val="8"/>
              </w:rPr>
            </w:pPr>
          </w:p>
        </w:tc>
      </w:tr>
      <w:tr w:rsidR="008F7FB0" w14:paraId="69A46CA0" w14:textId="77777777" w:rsidTr="00707E1C">
        <w:tc>
          <w:tcPr>
            <w:tcW w:w="1843" w:type="dxa"/>
            <w:tcBorders>
              <w:left w:val="single" w:sz="4" w:space="0" w:color="auto"/>
            </w:tcBorders>
          </w:tcPr>
          <w:p w14:paraId="261315C5" w14:textId="77777777" w:rsidR="008F7FB0" w:rsidRDefault="008F7FB0" w:rsidP="00707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6067006" w:rsidR="008F7FB0" w:rsidRDefault="00707E1C" w:rsidP="00707E1C">
            <w:pPr>
              <w:pStyle w:val="CRCoverPage"/>
              <w:spacing w:after="0"/>
              <w:ind w:left="100"/>
              <w:rPr>
                <w:noProof/>
              </w:rPr>
            </w:pPr>
            <w:r>
              <w:t>Ericsson</w:t>
            </w:r>
          </w:p>
        </w:tc>
      </w:tr>
      <w:tr w:rsidR="008F7FB0" w14:paraId="3B43D4D8" w14:textId="77777777" w:rsidTr="00707E1C">
        <w:tc>
          <w:tcPr>
            <w:tcW w:w="1843" w:type="dxa"/>
            <w:tcBorders>
              <w:left w:val="single" w:sz="4" w:space="0" w:color="auto"/>
            </w:tcBorders>
          </w:tcPr>
          <w:p w14:paraId="63E81AE7" w14:textId="77777777" w:rsidR="008F7FB0" w:rsidRDefault="008F7FB0" w:rsidP="00707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707E1C">
            <w:pPr>
              <w:pStyle w:val="CRCoverPage"/>
              <w:spacing w:after="0"/>
              <w:ind w:left="100"/>
              <w:rPr>
                <w:noProof/>
              </w:rPr>
            </w:pPr>
            <w:r>
              <w:t>R5</w:t>
            </w:r>
          </w:p>
        </w:tc>
      </w:tr>
      <w:tr w:rsidR="008F7FB0" w14:paraId="22204904" w14:textId="77777777" w:rsidTr="00707E1C">
        <w:tc>
          <w:tcPr>
            <w:tcW w:w="1843" w:type="dxa"/>
            <w:tcBorders>
              <w:left w:val="single" w:sz="4" w:space="0" w:color="auto"/>
            </w:tcBorders>
          </w:tcPr>
          <w:p w14:paraId="34494107"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707E1C">
            <w:pPr>
              <w:pStyle w:val="CRCoverPage"/>
              <w:spacing w:after="0"/>
              <w:rPr>
                <w:noProof/>
                <w:sz w:val="8"/>
                <w:szCs w:val="8"/>
              </w:rPr>
            </w:pPr>
          </w:p>
        </w:tc>
      </w:tr>
      <w:tr w:rsidR="008F7FB0" w14:paraId="25C53F8A" w14:textId="77777777" w:rsidTr="00707E1C">
        <w:tc>
          <w:tcPr>
            <w:tcW w:w="1843" w:type="dxa"/>
            <w:tcBorders>
              <w:left w:val="single" w:sz="4" w:space="0" w:color="auto"/>
            </w:tcBorders>
          </w:tcPr>
          <w:p w14:paraId="4B9DDDEB" w14:textId="77777777" w:rsidR="008F7FB0" w:rsidRDefault="008F7FB0" w:rsidP="00707E1C">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5004714B" w:rsidR="008F7FB0" w:rsidRDefault="00707E1C" w:rsidP="00707E1C">
            <w:pPr>
              <w:pStyle w:val="CRCoverPage"/>
              <w:spacing w:after="0"/>
              <w:ind w:left="100"/>
              <w:rPr>
                <w:noProof/>
              </w:rPr>
            </w:pPr>
            <w:r>
              <w:rPr>
                <w:noProof/>
              </w:rPr>
              <w:t>NR_CADC_NR_LTE_DC_R16-UEConTest</w:t>
            </w:r>
          </w:p>
        </w:tc>
        <w:tc>
          <w:tcPr>
            <w:tcW w:w="567" w:type="dxa"/>
            <w:tcBorders>
              <w:left w:val="nil"/>
            </w:tcBorders>
          </w:tcPr>
          <w:p w14:paraId="6B4F453F" w14:textId="77777777" w:rsidR="008F7FB0" w:rsidRDefault="008F7FB0" w:rsidP="00707E1C">
            <w:pPr>
              <w:pStyle w:val="CRCoverPage"/>
              <w:spacing w:after="0"/>
              <w:ind w:right="100"/>
              <w:rPr>
                <w:noProof/>
              </w:rPr>
            </w:pPr>
          </w:p>
        </w:tc>
        <w:tc>
          <w:tcPr>
            <w:tcW w:w="1417" w:type="dxa"/>
            <w:gridSpan w:val="3"/>
            <w:tcBorders>
              <w:left w:val="nil"/>
            </w:tcBorders>
          </w:tcPr>
          <w:p w14:paraId="5B2065B1" w14:textId="77777777" w:rsidR="008F7FB0" w:rsidRDefault="008F7FB0" w:rsidP="00707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557B1F4A" w:rsidR="008F7FB0" w:rsidRDefault="00707E1C" w:rsidP="00707E1C">
            <w:pPr>
              <w:pStyle w:val="CRCoverPage"/>
              <w:spacing w:after="0"/>
              <w:ind w:left="100"/>
              <w:rPr>
                <w:noProof/>
              </w:rPr>
            </w:pPr>
            <w:r>
              <w:t>2021-05-07</w:t>
            </w:r>
          </w:p>
        </w:tc>
      </w:tr>
      <w:tr w:rsidR="008F7FB0" w14:paraId="6B92D3D3" w14:textId="77777777" w:rsidTr="00707E1C">
        <w:tc>
          <w:tcPr>
            <w:tcW w:w="1843" w:type="dxa"/>
            <w:tcBorders>
              <w:left w:val="single" w:sz="4" w:space="0" w:color="auto"/>
            </w:tcBorders>
          </w:tcPr>
          <w:p w14:paraId="1B236787" w14:textId="77777777" w:rsidR="008F7FB0" w:rsidRDefault="008F7FB0" w:rsidP="00707E1C">
            <w:pPr>
              <w:pStyle w:val="CRCoverPage"/>
              <w:spacing w:after="0"/>
              <w:rPr>
                <w:b/>
                <w:i/>
                <w:noProof/>
                <w:sz w:val="8"/>
                <w:szCs w:val="8"/>
              </w:rPr>
            </w:pPr>
          </w:p>
        </w:tc>
        <w:tc>
          <w:tcPr>
            <w:tcW w:w="1986" w:type="dxa"/>
            <w:gridSpan w:val="4"/>
          </w:tcPr>
          <w:p w14:paraId="38476A14" w14:textId="77777777" w:rsidR="008F7FB0" w:rsidRDefault="008F7FB0" w:rsidP="00707E1C">
            <w:pPr>
              <w:pStyle w:val="CRCoverPage"/>
              <w:spacing w:after="0"/>
              <w:rPr>
                <w:noProof/>
                <w:sz w:val="8"/>
                <w:szCs w:val="8"/>
              </w:rPr>
            </w:pPr>
          </w:p>
        </w:tc>
        <w:tc>
          <w:tcPr>
            <w:tcW w:w="2267" w:type="dxa"/>
            <w:gridSpan w:val="2"/>
          </w:tcPr>
          <w:p w14:paraId="26BD5869" w14:textId="77777777" w:rsidR="008F7FB0" w:rsidRDefault="008F7FB0" w:rsidP="00707E1C">
            <w:pPr>
              <w:pStyle w:val="CRCoverPage"/>
              <w:spacing w:after="0"/>
              <w:rPr>
                <w:noProof/>
                <w:sz w:val="8"/>
                <w:szCs w:val="8"/>
              </w:rPr>
            </w:pPr>
          </w:p>
        </w:tc>
        <w:tc>
          <w:tcPr>
            <w:tcW w:w="1417" w:type="dxa"/>
            <w:gridSpan w:val="3"/>
          </w:tcPr>
          <w:p w14:paraId="48F57123" w14:textId="77777777" w:rsidR="008F7FB0" w:rsidRDefault="008F7FB0" w:rsidP="00707E1C">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707E1C">
            <w:pPr>
              <w:pStyle w:val="CRCoverPage"/>
              <w:spacing w:after="0"/>
              <w:rPr>
                <w:noProof/>
                <w:sz w:val="8"/>
                <w:szCs w:val="8"/>
              </w:rPr>
            </w:pPr>
          </w:p>
        </w:tc>
      </w:tr>
      <w:tr w:rsidR="008F7FB0" w14:paraId="47193F51" w14:textId="77777777" w:rsidTr="00707E1C">
        <w:trPr>
          <w:cantSplit/>
        </w:trPr>
        <w:tc>
          <w:tcPr>
            <w:tcW w:w="1843" w:type="dxa"/>
            <w:tcBorders>
              <w:left w:val="single" w:sz="4" w:space="0" w:color="auto"/>
            </w:tcBorders>
          </w:tcPr>
          <w:p w14:paraId="7AD54374" w14:textId="77777777" w:rsidR="008F7FB0" w:rsidRDefault="008F7FB0" w:rsidP="00707E1C">
            <w:pPr>
              <w:pStyle w:val="CRCoverPage"/>
              <w:tabs>
                <w:tab w:val="right" w:pos="1759"/>
              </w:tabs>
              <w:spacing w:after="0"/>
              <w:rPr>
                <w:b/>
                <w:i/>
                <w:noProof/>
              </w:rPr>
            </w:pPr>
            <w:r>
              <w:rPr>
                <w:b/>
                <w:i/>
                <w:noProof/>
              </w:rPr>
              <w:t>Category:</w:t>
            </w:r>
          </w:p>
        </w:tc>
        <w:tc>
          <w:tcPr>
            <w:tcW w:w="851" w:type="dxa"/>
            <w:shd w:val="pct30" w:color="FFFF00" w:fill="auto"/>
          </w:tcPr>
          <w:p w14:paraId="6289B871" w14:textId="6F6C39F0" w:rsidR="008F7FB0" w:rsidRDefault="00707E1C" w:rsidP="00707E1C">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707E1C">
            <w:pPr>
              <w:pStyle w:val="CRCoverPage"/>
              <w:spacing w:after="0"/>
              <w:rPr>
                <w:noProof/>
              </w:rPr>
            </w:pPr>
          </w:p>
        </w:tc>
        <w:tc>
          <w:tcPr>
            <w:tcW w:w="1417" w:type="dxa"/>
            <w:gridSpan w:val="3"/>
            <w:tcBorders>
              <w:left w:val="nil"/>
            </w:tcBorders>
          </w:tcPr>
          <w:p w14:paraId="372AF427" w14:textId="77777777" w:rsidR="008F7FB0" w:rsidRDefault="008F7FB0" w:rsidP="00707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5F7A726" w:rsidR="008F7FB0" w:rsidRDefault="00707E1C" w:rsidP="00707E1C">
            <w:pPr>
              <w:pStyle w:val="CRCoverPage"/>
              <w:spacing w:after="0"/>
              <w:ind w:left="100"/>
              <w:rPr>
                <w:noProof/>
              </w:rPr>
            </w:pPr>
            <w:r>
              <w:t>Rel-17</w:t>
            </w:r>
          </w:p>
        </w:tc>
      </w:tr>
      <w:tr w:rsidR="008F7FB0" w14:paraId="0C4164BE" w14:textId="77777777" w:rsidTr="00707E1C">
        <w:tc>
          <w:tcPr>
            <w:tcW w:w="1843" w:type="dxa"/>
            <w:tcBorders>
              <w:left w:val="single" w:sz="4" w:space="0" w:color="auto"/>
              <w:bottom w:val="single" w:sz="4" w:space="0" w:color="auto"/>
            </w:tcBorders>
          </w:tcPr>
          <w:p w14:paraId="2E9EDFF7" w14:textId="77777777" w:rsidR="008F7FB0" w:rsidRDefault="008F7FB0" w:rsidP="00707E1C">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707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707E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707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707E1C">
        <w:tc>
          <w:tcPr>
            <w:tcW w:w="1843" w:type="dxa"/>
          </w:tcPr>
          <w:p w14:paraId="43C27855" w14:textId="77777777" w:rsidR="008F7FB0" w:rsidRDefault="008F7FB0" w:rsidP="00707E1C">
            <w:pPr>
              <w:pStyle w:val="CRCoverPage"/>
              <w:spacing w:after="0"/>
              <w:rPr>
                <w:b/>
                <w:i/>
                <w:noProof/>
                <w:sz w:val="8"/>
                <w:szCs w:val="8"/>
              </w:rPr>
            </w:pPr>
          </w:p>
        </w:tc>
        <w:tc>
          <w:tcPr>
            <w:tcW w:w="7797" w:type="dxa"/>
            <w:gridSpan w:val="10"/>
          </w:tcPr>
          <w:p w14:paraId="168F2E45" w14:textId="77777777" w:rsidR="008F7FB0" w:rsidRDefault="008F7FB0" w:rsidP="00707E1C">
            <w:pPr>
              <w:pStyle w:val="CRCoverPage"/>
              <w:spacing w:after="0"/>
              <w:rPr>
                <w:noProof/>
                <w:sz w:val="8"/>
                <w:szCs w:val="8"/>
              </w:rPr>
            </w:pPr>
          </w:p>
        </w:tc>
      </w:tr>
      <w:tr w:rsidR="008F7FB0" w14:paraId="72406EB3" w14:textId="77777777" w:rsidTr="00707E1C">
        <w:tc>
          <w:tcPr>
            <w:tcW w:w="2694" w:type="dxa"/>
            <w:gridSpan w:val="2"/>
            <w:tcBorders>
              <w:top w:val="single" w:sz="4" w:space="0" w:color="auto"/>
              <w:left w:val="single" w:sz="4" w:space="0" w:color="auto"/>
            </w:tcBorders>
          </w:tcPr>
          <w:p w14:paraId="1F5F9800" w14:textId="77777777" w:rsidR="008F7FB0" w:rsidRDefault="008F7FB0" w:rsidP="00707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0BC9ED7" w:rsidR="008F7FB0" w:rsidRPr="00507395" w:rsidRDefault="003A7872" w:rsidP="00707E1C">
            <w:pPr>
              <w:pStyle w:val="CRCoverPage"/>
              <w:spacing w:after="0"/>
              <w:ind w:left="202" w:hanging="142"/>
              <w:rPr>
                <w:noProof/>
              </w:rPr>
            </w:pPr>
            <w:r>
              <w:rPr>
                <w:noProof/>
              </w:rPr>
              <w:tab/>
              <w:t xml:space="preserve">Currently CA_n66(2A) is only specified in TS 38.101-1 without CA UL but the test frequencies and parameters for CC1 and CC2 are specified to enable use of either CC1 or CC2 as PCC in RF test cases. Thus need UL test frequencies and parameters be specified for both CC1 and CC2 in test frequency tables for </w:t>
            </w:r>
            <w:r w:rsidR="00523F45">
              <w:rPr>
                <w:noProof/>
              </w:rPr>
              <w:t>CA_n66(2A)</w:t>
            </w:r>
            <w:r>
              <w:rPr>
                <w:noProof/>
              </w:rPr>
              <w:t>.</w:t>
            </w:r>
          </w:p>
        </w:tc>
      </w:tr>
      <w:tr w:rsidR="008F7FB0" w14:paraId="74BBBCF5" w14:textId="77777777" w:rsidTr="00707E1C">
        <w:tc>
          <w:tcPr>
            <w:tcW w:w="2694" w:type="dxa"/>
            <w:gridSpan w:val="2"/>
            <w:tcBorders>
              <w:left w:val="single" w:sz="4" w:space="0" w:color="auto"/>
            </w:tcBorders>
          </w:tcPr>
          <w:p w14:paraId="2CE3C3E9"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707E1C">
            <w:pPr>
              <w:pStyle w:val="CRCoverPage"/>
              <w:spacing w:after="0"/>
              <w:ind w:left="202" w:hanging="142"/>
              <w:rPr>
                <w:noProof/>
                <w:sz w:val="8"/>
                <w:szCs w:val="8"/>
              </w:rPr>
            </w:pPr>
          </w:p>
        </w:tc>
      </w:tr>
      <w:tr w:rsidR="008F7FB0" w14:paraId="162C3EE9" w14:textId="77777777" w:rsidTr="00707E1C">
        <w:tc>
          <w:tcPr>
            <w:tcW w:w="2694" w:type="dxa"/>
            <w:gridSpan w:val="2"/>
            <w:tcBorders>
              <w:left w:val="single" w:sz="4" w:space="0" w:color="auto"/>
            </w:tcBorders>
          </w:tcPr>
          <w:p w14:paraId="614D035B" w14:textId="77777777" w:rsidR="008F7FB0" w:rsidRDefault="008F7FB0" w:rsidP="0070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E9A39A3" w:rsidR="008F7FB0" w:rsidRPr="0091706A" w:rsidRDefault="003A7872" w:rsidP="00707E1C">
            <w:pPr>
              <w:pStyle w:val="CRCoverPage"/>
              <w:spacing w:after="0"/>
              <w:ind w:left="202" w:hanging="142"/>
              <w:rPr>
                <w:noProof/>
              </w:rPr>
            </w:pPr>
            <w:r>
              <w:rPr>
                <w:noProof/>
              </w:rPr>
              <w:tab/>
              <w:t xml:space="preserve">Changed from "Downlink" to "Downlink &amp; Uplink" for CC2 in column "Range" in </w:t>
            </w:r>
            <w:r w:rsidRPr="00F15EBF">
              <w:t>Table 4.3.1.1.5.66-1</w:t>
            </w:r>
            <w:r>
              <w:t xml:space="preserve"> and </w:t>
            </w:r>
            <w:r w:rsidRPr="00F15EBF">
              <w:t>Table 4.3.1.1.5.66-</w:t>
            </w:r>
            <w:r>
              <w:t>2.</w:t>
            </w:r>
          </w:p>
        </w:tc>
      </w:tr>
      <w:tr w:rsidR="008F7FB0" w14:paraId="1E7FB98A" w14:textId="77777777" w:rsidTr="00707E1C">
        <w:tc>
          <w:tcPr>
            <w:tcW w:w="2694" w:type="dxa"/>
            <w:gridSpan w:val="2"/>
            <w:tcBorders>
              <w:left w:val="single" w:sz="4" w:space="0" w:color="auto"/>
            </w:tcBorders>
          </w:tcPr>
          <w:p w14:paraId="3A76366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707E1C">
            <w:pPr>
              <w:pStyle w:val="CRCoverPage"/>
              <w:spacing w:after="0"/>
              <w:rPr>
                <w:noProof/>
                <w:sz w:val="8"/>
                <w:szCs w:val="8"/>
              </w:rPr>
            </w:pPr>
          </w:p>
        </w:tc>
      </w:tr>
      <w:tr w:rsidR="008F7FB0" w14:paraId="2CCBEEE0" w14:textId="77777777" w:rsidTr="00707E1C">
        <w:tc>
          <w:tcPr>
            <w:tcW w:w="2694" w:type="dxa"/>
            <w:gridSpan w:val="2"/>
            <w:tcBorders>
              <w:left w:val="single" w:sz="4" w:space="0" w:color="auto"/>
              <w:bottom w:val="single" w:sz="4" w:space="0" w:color="auto"/>
            </w:tcBorders>
          </w:tcPr>
          <w:p w14:paraId="24FD99AF" w14:textId="77777777" w:rsidR="008F7FB0" w:rsidRDefault="008F7FB0" w:rsidP="0070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93B4DE9" w:rsidR="008F7FB0" w:rsidRDefault="0087716E" w:rsidP="00707E1C">
            <w:pPr>
              <w:pStyle w:val="CRCoverPage"/>
              <w:spacing w:after="0"/>
              <w:ind w:left="100"/>
              <w:rPr>
                <w:noProof/>
              </w:rPr>
            </w:pPr>
            <w:r>
              <w:rPr>
                <w:noProof/>
              </w:rPr>
              <w:tab/>
            </w:r>
            <w:r w:rsidR="003A7872">
              <w:rPr>
                <w:noProof/>
              </w:rPr>
              <w:t>Not possible to use CC2 as PCC in RF test cases.</w:t>
            </w:r>
          </w:p>
        </w:tc>
      </w:tr>
      <w:tr w:rsidR="008F7FB0" w14:paraId="6923AA97" w14:textId="77777777" w:rsidTr="00707E1C">
        <w:tc>
          <w:tcPr>
            <w:tcW w:w="2694" w:type="dxa"/>
            <w:gridSpan w:val="2"/>
          </w:tcPr>
          <w:p w14:paraId="2697E4F6" w14:textId="77777777" w:rsidR="008F7FB0" w:rsidRDefault="008F7FB0" w:rsidP="00707E1C">
            <w:pPr>
              <w:pStyle w:val="CRCoverPage"/>
              <w:spacing w:after="0"/>
              <w:rPr>
                <w:b/>
                <w:i/>
                <w:noProof/>
                <w:sz w:val="8"/>
                <w:szCs w:val="8"/>
              </w:rPr>
            </w:pPr>
          </w:p>
        </w:tc>
        <w:tc>
          <w:tcPr>
            <w:tcW w:w="6946" w:type="dxa"/>
            <w:gridSpan w:val="9"/>
          </w:tcPr>
          <w:p w14:paraId="2C378630" w14:textId="77777777" w:rsidR="008F7FB0" w:rsidRDefault="008F7FB0" w:rsidP="00707E1C">
            <w:pPr>
              <w:pStyle w:val="CRCoverPage"/>
              <w:spacing w:after="0"/>
              <w:rPr>
                <w:noProof/>
                <w:sz w:val="8"/>
                <w:szCs w:val="8"/>
              </w:rPr>
            </w:pPr>
          </w:p>
        </w:tc>
      </w:tr>
      <w:tr w:rsidR="008F7FB0" w14:paraId="4FB6EA3E" w14:textId="77777777" w:rsidTr="00707E1C">
        <w:tc>
          <w:tcPr>
            <w:tcW w:w="2694" w:type="dxa"/>
            <w:gridSpan w:val="2"/>
            <w:tcBorders>
              <w:top w:val="single" w:sz="4" w:space="0" w:color="auto"/>
              <w:left w:val="single" w:sz="4" w:space="0" w:color="auto"/>
            </w:tcBorders>
          </w:tcPr>
          <w:p w14:paraId="185443D1" w14:textId="77777777" w:rsidR="008F7FB0" w:rsidRDefault="008F7FB0" w:rsidP="0070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4482B47" w:rsidR="008F7FB0" w:rsidRDefault="003A7872" w:rsidP="00707E1C">
            <w:pPr>
              <w:pStyle w:val="CRCoverPage"/>
              <w:spacing w:after="0"/>
              <w:ind w:left="100"/>
              <w:rPr>
                <w:noProof/>
              </w:rPr>
            </w:pPr>
            <w:r w:rsidRPr="00F15EBF">
              <w:t>4.3.1.1.5.66</w:t>
            </w:r>
          </w:p>
        </w:tc>
      </w:tr>
      <w:tr w:rsidR="008F7FB0" w14:paraId="10D9B1E9" w14:textId="77777777" w:rsidTr="00707E1C">
        <w:tc>
          <w:tcPr>
            <w:tcW w:w="2694" w:type="dxa"/>
            <w:gridSpan w:val="2"/>
            <w:tcBorders>
              <w:left w:val="single" w:sz="4" w:space="0" w:color="auto"/>
            </w:tcBorders>
          </w:tcPr>
          <w:p w14:paraId="37453E5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707E1C">
            <w:pPr>
              <w:pStyle w:val="CRCoverPage"/>
              <w:spacing w:after="0"/>
              <w:rPr>
                <w:noProof/>
                <w:sz w:val="8"/>
                <w:szCs w:val="8"/>
              </w:rPr>
            </w:pPr>
          </w:p>
        </w:tc>
      </w:tr>
      <w:tr w:rsidR="008F7FB0" w14:paraId="5EC69EDD" w14:textId="77777777" w:rsidTr="00707E1C">
        <w:tc>
          <w:tcPr>
            <w:tcW w:w="2694" w:type="dxa"/>
            <w:gridSpan w:val="2"/>
            <w:tcBorders>
              <w:left w:val="single" w:sz="4" w:space="0" w:color="auto"/>
            </w:tcBorders>
          </w:tcPr>
          <w:p w14:paraId="0A8AE461" w14:textId="77777777" w:rsidR="008F7FB0" w:rsidRDefault="008F7FB0" w:rsidP="0070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70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707E1C">
            <w:pPr>
              <w:pStyle w:val="CRCoverPage"/>
              <w:spacing w:after="0"/>
              <w:jc w:val="center"/>
              <w:rPr>
                <w:b/>
                <w:caps/>
                <w:noProof/>
              </w:rPr>
            </w:pPr>
            <w:r>
              <w:rPr>
                <w:b/>
                <w:caps/>
                <w:noProof/>
              </w:rPr>
              <w:t>N</w:t>
            </w:r>
          </w:p>
        </w:tc>
        <w:tc>
          <w:tcPr>
            <w:tcW w:w="2977" w:type="dxa"/>
            <w:gridSpan w:val="4"/>
          </w:tcPr>
          <w:p w14:paraId="284CD8F5" w14:textId="77777777" w:rsidR="008F7FB0" w:rsidRDefault="008F7FB0" w:rsidP="0070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707E1C">
            <w:pPr>
              <w:pStyle w:val="CRCoverPage"/>
              <w:spacing w:after="0"/>
              <w:ind w:left="99"/>
              <w:rPr>
                <w:noProof/>
              </w:rPr>
            </w:pPr>
          </w:p>
        </w:tc>
      </w:tr>
      <w:tr w:rsidR="008F7FB0" w14:paraId="6C186F1F" w14:textId="77777777" w:rsidTr="00707E1C">
        <w:tc>
          <w:tcPr>
            <w:tcW w:w="2694" w:type="dxa"/>
            <w:gridSpan w:val="2"/>
            <w:tcBorders>
              <w:left w:val="single" w:sz="4" w:space="0" w:color="auto"/>
            </w:tcBorders>
          </w:tcPr>
          <w:p w14:paraId="04C97428" w14:textId="77777777" w:rsidR="008F7FB0" w:rsidRDefault="008F7FB0" w:rsidP="00707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707E1C">
            <w:pPr>
              <w:pStyle w:val="CRCoverPage"/>
              <w:spacing w:after="0"/>
              <w:jc w:val="center"/>
              <w:rPr>
                <w:b/>
                <w:caps/>
                <w:noProof/>
              </w:rPr>
            </w:pPr>
            <w:r>
              <w:rPr>
                <w:b/>
                <w:caps/>
                <w:noProof/>
              </w:rPr>
              <w:t>X</w:t>
            </w:r>
          </w:p>
        </w:tc>
        <w:tc>
          <w:tcPr>
            <w:tcW w:w="2977" w:type="dxa"/>
            <w:gridSpan w:val="4"/>
          </w:tcPr>
          <w:p w14:paraId="1DA92DD7" w14:textId="77777777" w:rsidR="008F7FB0" w:rsidRDefault="008F7FB0" w:rsidP="0070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707E1C">
            <w:pPr>
              <w:pStyle w:val="CRCoverPage"/>
              <w:spacing w:after="0"/>
              <w:ind w:left="99"/>
              <w:rPr>
                <w:noProof/>
              </w:rPr>
            </w:pPr>
          </w:p>
        </w:tc>
      </w:tr>
      <w:tr w:rsidR="008F7FB0" w14:paraId="542091B5" w14:textId="77777777" w:rsidTr="00707E1C">
        <w:tc>
          <w:tcPr>
            <w:tcW w:w="2694" w:type="dxa"/>
            <w:gridSpan w:val="2"/>
            <w:tcBorders>
              <w:left w:val="single" w:sz="4" w:space="0" w:color="auto"/>
            </w:tcBorders>
          </w:tcPr>
          <w:p w14:paraId="006BE6C9" w14:textId="77777777" w:rsidR="008F7FB0" w:rsidRDefault="008F7FB0" w:rsidP="0070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707E1C">
            <w:pPr>
              <w:pStyle w:val="CRCoverPage"/>
              <w:spacing w:after="0"/>
              <w:jc w:val="center"/>
              <w:rPr>
                <w:b/>
                <w:caps/>
                <w:noProof/>
              </w:rPr>
            </w:pPr>
            <w:r>
              <w:rPr>
                <w:b/>
                <w:caps/>
                <w:noProof/>
              </w:rPr>
              <w:t>X</w:t>
            </w:r>
          </w:p>
        </w:tc>
        <w:tc>
          <w:tcPr>
            <w:tcW w:w="2977" w:type="dxa"/>
            <w:gridSpan w:val="4"/>
          </w:tcPr>
          <w:p w14:paraId="7467936C" w14:textId="77777777" w:rsidR="008F7FB0" w:rsidRDefault="008F7FB0" w:rsidP="0070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707E1C">
            <w:pPr>
              <w:pStyle w:val="CRCoverPage"/>
              <w:spacing w:after="0"/>
              <w:ind w:left="99"/>
              <w:rPr>
                <w:noProof/>
              </w:rPr>
            </w:pPr>
          </w:p>
        </w:tc>
      </w:tr>
      <w:tr w:rsidR="008F7FB0" w14:paraId="4AA1E2E7" w14:textId="77777777" w:rsidTr="00707E1C">
        <w:tc>
          <w:tcPr>
            <w:tcW w:w="2694" w:type="dxa"/>
            <w:gridSpan w:val="2"/>
            <w:tcBorders>
              <w:left w:val="single" w:sz="4" w:space="0" w:color="auto"/>
            </w:tcBorders>
          </w:tcPr>
          <w:p w14:paraId="0082BD00" w14:textId="77777777" w:rsidR="008F7FB0" w:rsidRDefault="008F7FB0" w:rsidP="0070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707E1C">
            <w:pPr>
              <w:pStyle w:val="CRCoverPage"/>
              <w:spacing w:after="0"/>
              <w:jc w:val="center"/>
              <w:rPr>
                <w:b/>
                <w:caps/>
                <w:noProof/>
              </w:rPr>
            </w:pPr>
            <w:r>
              <w:rPr>
                <w:b/>
                <w:caps/>
                <w:noProof/>
              </w:rPr>
              <w:t>X</w:t>
            </w:r>
          </w:p>
        </w:tc>
        <w:tc>
          <w:tcPr>
            <w:tcW w:w="2977" w:type="dxa"/>
            <w:gridSpan w:val="4"/>
          </w:tcPr>
          <w:p w14:paraId="344AF4B3" w14:textId="77777777" w:rsidR="008F7FB0" w:rsidRDefault="008F7FB0" w:rsidP="0070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707E1C">
            <w:pPr>
              <w:pStyle w:val="CRCoverPage"/>
              <w:spacing w:after="0"/>
              <w:ind w:left="99"/>
              <w:rPr>
                <w:noProof/>
              </w:rPr>
            </w:pPr>
          </w:p>
        </w:tc>
      </w:tr>
      <w:tr w:rsidR="008F7FB0" w14:paraId="30BFB965" w14:textId="77777777" w:rsidTr="00707E1C">
        <w:tc>
          <w:tcPr>
            <w:tcW w:w="2694" w:type="dxa"/>
            <w:gridSpan w:val="2"/>
            <w:tcBorders>
              <w:left w:val="single" w:sz="4" w:space="0" w:color="auto"/>
            </w:tcBorders>
          </w:tcPr>
          <w:p w14:paraId="3F8A8758" w14:textId="77777777" w:rsidR="008F7FB0" w:rsidRDefault="008F7FB0" w:rsidP="00707E1C">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707E1C">
            <w:pPr>
              <w:pStyle w:val="CRCoverPage"/>
              <w:spacing w:after="0"/>
              <w:rPr>
                <w:noProof/>
              </w:rPr>
            </w:pPr>
          </w:p>
        </w:tc>
      </w:tr>
      <w:tr w:rsidR="008F7FB0" w14:paraId="7805099C" w14:textId="77777777" w:rsidTr="00707E1C">
        <w:tc>
          <w:tcPr>
            <w:tcW w:w="2694" w:type="dxa"/>
            <w:gridSpan w:val="2"/>
            <w:tcBorders>
              <w:left w:val="single" w:sz="4" w:space="0" w:color="auto"/>
              <w:bottom w:val="single" w:sz="4" w:space="0" w:color="auto"/>
            </w:tcBorders>
          </w:tcPr>
          <w:p w14:paraId="46381834" w14:textId="77777777" w:rsidR="008F7FB0" w:rsidRDefault="008F7FB0" w:rsidP="0070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707E1C">
            <w:pPr>
              <w:pStyle w:val="CRCoverPage"/>
              <w:spacing w:after="0"/>
              <w:ind w:left="100"/>
              <w:rPr>
                <w:noProof/>
              </w:rPr>
            </w:pPr>
          </w:p>
        </w:tc>
      </w:tr>
      <w:tr w:rsidR="008F7FB0" w:rsidRPr="008863B9" w14:paraId="2D76A35F" w14:textId="77777777" w:rsidTr="00707E1C">
        <w:tc>
          <w:tcPr>
            <w:tcW w:w="2694" w:type="dxa"/>
            <w:gridSpan w:val="2"/>
            <w:tcBorders>
              <w:top w:val="single" w:sz="4" w:space="0" w:color="auto"/>
              <w:bottom w:val="single" w:sz="4" w:space="0" w:color="auto"/>
            </w:tcBorders>
          </w:tcPr>
          <w:p w14:paraId="744E8ECB" w14:textId="77777777" w:rsidR="008F7FB0" w:rsidRPr="008863B9" w:rsidRDefault="008F7FB0" w:rsidP="0070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707E1C">
            <w:pPr>
              <w:pStyle w:val="CRCoverPage"/>
              <w:spacing w:after="0"/>
              <w:ind w:left="100"/>
              <w:rPr>
                <w:noProof/>
                <w:sz w:val="8"/>
                <w:szCs w:val="8"/>
              </w:rPr>
            </w:pPr>
          </w:p>
        </w:tc>
      </w:tr>
      <w:tr w:rsidR="008F7FB0" w14:paraId="5920ADC4" w14:textId="77777777" w:rsidTr="00707E1C">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70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707E1C">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2BE4824" w14:textId="77777777" w:rsidR="00707E1C" w:rsidRPr="00F15EBF" w:rsidRDefault="00707E1C" w:rsidP="00707E1C">
      <w:pPr>
        <w:pStyle w:val="Heading6"/>
      </w:pPr>
      <w:bookmarkStart w:id="17" w:name="_Toc27749176"/>
      <w:bookmarkStart w:id="18" w:name="_Toc36227980"/>
      <w:bookmarkStart w:id="19" w:name="_Toc36228276"/>
      <w:bookmarkStart w:id="20" w:name="_Toc36228731"/>
      <w:bookmarkStart w:id="21" w:name="_Toc36228948"/>
      <w:bookmarkStart w:id="22" w:name="_Toc44454533"/>
      <w:bookmarkStart w:id="23" w:name="_Toc44454985"/>
      <w:bookmarkStart w:id="24" w:name="_Toc52447021"/>
      <w:bookmarkStart w:id="25" w:name="_Toc52447142"/>
      <w:bookmarkStart w:id="26" w:name="_Toc52455795"/>
      <w:bookmarkStart w:id="27" w:name="_Toc52456425"/>
      <w:bookmarkStart w:id="28" w:name="_Toc52456586"/>
      <w:bookmarkStart w:id="29" w:name="_Toc52457029"/>
      <w:bookmarkStart w:id="30" w:name="_Toc52457907"/>
      <w:bookmarkStart w:id="31" w:name="_Toc58228837"/>
      <w:bookmarkStart w:id="32" w:name="_Toc582353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4.3.1.1.5.66</w:t>
      </w:r>
      <w:r w:rsidRPr="00F15EBF">
        <w:tab/>
        <w:t>CA_n66(2A)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44B03B" w14:textId="2FEB09CE" w:rsidR="00707E1C" w:rsidRPr="00FE124D" w:rsidDel="003A7872" w:rsidRDefault="00707E1C" w:rsidP="003A7872">
      <w:pPr>
        <w:pStyle w:val="EditorsNote"/>
        <w:rPr>
          <w:del w:id="33" w:author="Ericsson user" w:date="2021-05-07T14:47:00Z"/>
        </w:rPr>
      </w:pPr>
      <w:r w:rsidRPr="00F15EBF">
        <w:t>Editor’s note:</w:t>
      </w:r>
      <w:r w:rsidRPr="00F15EBF">
        <w:tab/>
        <w:t>Test frequencies for CA_n66(2A) with mixed numerology with SCS CC1=15kHz and SCS CC2=30 kHz or 60kHz; and SCS CC1=30kHz and SCS CC2=15 kHz or 60 kHz is FFS.</w:t>
      </w:r>
    </w:p>
    <w:p w14:paraId="501D3C58" w14:textId="77777777" w:rsidR="00707E1C" w:rsidRPr="00F15EBF" w:rsidRDefault="00707E1C" w:rsidP="00707E1C">
      <w:pPr>
        <w:pStyle w:val="TH"/>
      </w:pPr>
      <w:r w:rsidRPr="00F15EBF">
        <w:t>Table 4.3.1.1.5.66-1: NR Intra-Band non-contiguous CA configuration CA_n66(2A),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34">
          <w:tblGrid>
            <w:gridCol w:w="851"/>
            <w:gridCol w:w="709"/>
            <w:gridCol w:w="709"/>
            <w:gridCol w:w="850"/>
            <w:gridCol w:w="1701"/>
            <w:gridCol w:w="709"/>
            <w:gridCol w:w="7251"/>
          </w:tblGrid>
        </w:tblGridChange>
      </w:tblGrid>
      <w:tr w:rsidR="00707E1C" w:rsidRPr="00F15EBF" w14:paraId="1A7F50F9"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0CA0E4DF"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1378FDE1" w14:textId="77777777" w:rsidR="00707E1C" w:rsidRPr="00F15EBF" w:rsidRDefault="00707E1C" w:rsidP="00707E1C">
            <w:pPr>
              <w:pStyle w:val="TAH"/>
            </w:pPr>
            <w:r w:rsidRPr="00F15EBF">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14:paraId="23B0636D"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0E31966" w14:textId="77777777" w:rsidR="00707E1C" w:rsidRPr="00F15EBF" w:rsidRDefault="00707E1C" w:rsidP="00707E1C">
            <w:pPr>
              <w:pStyle w:val="TAH"/>
              <w:rPr>
                <w:rFonts w:eastAsia="SimSun"/>
                <w:i/>
              </w:rPr>
            </w:pPr>
            <w:r w:rsidRPr="00F15EBF">
              <w:rPr>
                <w:rFonts w:eastAsia="SimSun"/>
                <w:i/>
              </w:rPr>
              <w:t>carrierBandwidth</w:t>
            </w:r>
          </w:p>
          <w:p w14:paraId="63523EDC" w14:textId="77777777" w:rsidR="00707E1C" w:rsidRPr="00F15EBF" w:rsidRDefault="00707E1C" w:rsidP="00707E1C">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654271D6" w14:textId="1C67BEC8" w:rsidR="003A7872" w:rsidRPr="00F15EBF" w:rsidRDefault="00707E1C" w:rsidP="003A7872">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4115F882" w14:textId="77777777" w:rsidR="00707E1C" w:rsidRPr="00F15EBF" w:rsidRDefault="00707E1C" w:rsidP="00707E1C">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2EB5DEF" w14:textId="77777777" w:rsidR="00707E1C" w:rsidRPr="00F15EBF" w:rsidRDefault="00707E1C" w:rsidP="00707E1C">
            <w:pPr>
              <w:pStyle w:val="TAH"/>
              <w:rPr>
                <w:highlight w:val="yellow"/>
              </w:rPr>
            </w:pPr>
            <w:r w:rsidRPr="00F15EBF">
              <w:t>Test frequencies and signalling parameters</w:t>
            </w:r>
          </w:p>
        </w:tc>
      </w:tr>
      <w:tr w:rsidR="00707E1C" w:rsidRPr="00F15EBF" w14:paraId="68C772F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1522E50" w14:textId="77777777" w:rsidR="00707E1C" w:rsidRPr="00F15EBF" w:rsidRDefault="00707E1C" w:rsidP="00707E1C">
            <w:pPr>
              <w:pStyle w:val="TAH"/>
            </w:pPr>
            <w:r w:rsidRPr="00F15EBF">
              <w:t>CA_n66(2A); A (5MHz) - A(5-40MHz)</w:t>
            </w:r>
          </w:p>
        </w:tc>
      </w:tr>
      <w:tr w:rsidR="00707E1C" w:rsidRPr="00F15EBF" w14:paraId="749B36B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92B856" w14:textId="77777777" w:rsidR="00707E1C" w:rsidRPr="00F15EBF" w:rsidRDefault="00707E1C" w:rsidP="00707E1C">
            <w:pPr>
              <w:pStyle w:val="TAC"/>
              <w:rPr>
                <w:rFonts w:eastAsia="SimSun"/>
              </w:rPr>
            </w:pPr>
            <w:r w:rsidRPr="00F15EBF">
              <w:rPr>
                <w:rFonts w:eastAsia="SimSun"/>
              </w:rPr>
              <w:t>5-5</w:t>
            </w:r>
          </w:p>
        </w:tc>
        <w:tc>
          <w:tcPr>
            <w:tcW w:w="709" w:type="dxa"/>
            <w:tcBorders>
              <w:top w:val="nil"/>
              <w:left w:val="single" w:sz="4" w:space="0" w:color="auto"/>
              <w:bottom w:val="single" w:sz="4" w:space="0" w:color="auto"/>
              <w:right w:val="single" w:sz="4" w:space="0" w:color="auto"/>
            </w:tcBorders>
            <w:hideMark/>
          </w:tcPr>
          <w:p w14:paraId="05B69B14"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9680DF4"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7EC329E"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7B5E9D3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C2C55C" w14:textId="77777777" w:rsidR="00707E1C" w:rsidRPr="00F15EBF" w:rsidRDefault="00707E1C" w:rsidP="00707E1C">
            <w:pPr>
              <w:pStyle w:val="TAC"/>
            </w:pPr>
            <w:r w:rsidRPr="00F15EBF">
              <w:rPr>
                <w:rFonts w:cs="Arial"/>
                <w:color w:val="000000"/>
              </w:rPr>
              <w:t>Max</w:t>
            </w:r>
          </w:p>
          <w:p w14:paraId="061A4E0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A309399"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4283EF3A"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8FC88E" w14:textId="77777777" w:rsidR="00707E1C" w:rsidRPr="00F15EBF" w:rsidRDefault="00707E1C" w:rsidP="00707E1C">
            <w:pPr>
              <w:spacing w:after="0"/>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DA59D"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A972A17"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34368037"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9E19FF8" w14:textId="024A5192" w:rsidR="00707E1C" w:rsidRPr="00F15EBF" w:rsidRDefault="00707E1C" w:rsidP="00707E1C">
            <w:pPr>
              <w:pStyle w:val="TAC"/>
            </w:pPr>
            <w:r w:rsidRPr="00F15EBF">
              <w:rPr>
                <w:rFonts w:cs="Arial"/>
                <w:color w:val="000000"/>
              </w:rPr>
              <w:t>Downlink</w:t>
            </w:r>
            <w:ins w:id="3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C2BEE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D22FE55" w14:textId="77777777" w:rsidR="00707E1C" w:rsidRPr="00F15EBF" w:rsidRDefault="00707E1C" w:rsidP="00707E1C">
            <w:pPr>
              <w:pStyle w:val="TAL"/>
            </w:pPr>
            <w:r w:rsidRPr="00F15EBF">
              <w:t>Table 4.3.1.1.1.66-1: High range for UL/DL Bandwidth combination = 5/5</w:t>
            </w:r>
          </w:p>
        </w:tc>
      </w:tr>
      <w:tr w:rsidR="00707E1C" w:rsidRPr="00F15EBF" w14:paraId="17D223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7D50B8" w14:textId="77777777" w:rsidR="00707E1C" w:rsidRPr="00F15EBF" w:rsidRDefault="00707E1C" w:rsidP="00707E1C">
            <w:pPr>
              <w:pStyle w:val="TAC"/>
            </w:pPr>
            <w:r w:rsidRPr="00F15EBF">
              <w:rPr>
                <w:rFonts w:eastAsia="SimSun"/>
              </w:rPr>
              <w:t>5-10</w:t>
            </w:r>
          </w:p>
        </w:tc>
        <w:tc>
          <w:tcPr>
            <w:tcW w:w="709" w:type="dxa"/>
            <w:tcBorders>
              <w:top w:val="nil"/>
              <w:left w:val="single" w:sz="4" w:space="0" w:color="auto"/>
              <w:bottom w:val="single" w:sz="4" w:space="0" w:color="auto"/>
              <w:right w:val="single" w:sz="4" w:space="0" w:color="auto"/>
            </w:tcBorders>
            <w:hideMark/>
          </w:tcPr>
          <w:p w14:paraId="148E9C15"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3E06810F"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1A91F577"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C82A7F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3022D" w14:textId="77777777" w:rsidR="00707E1C" w:rsidRPr="00F15EBF" w:rsidRDefault="00707E1C" w:rsidP="00707E1C">
            <w:pPr>
              <w:pStyle w:val="TAC"/>
            </w:pPr>
            <w:r w:rsidRPr="00F15EBF">
              <w:rPr>
                <w:rFonts w:cs="Arial"/>
                <w:color w:val="000000"/>
              </w:rPr>
              <w:t>Max</w:t>
            </w:r>
          </w:p>
          <w:p w14:paraId="362768F7"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0F2A5DF"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39B5AF46"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9CFE1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CBC843"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6CCE965E"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C6B80CB"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338D445" w14:textId="0EBE3125" w:rsidR="00707E1C" w:rsidRPr="00F15EBF" w:rsidRDefault="00707E1C" w:rsidP="00707E1C">
            <w:pPr>
              <w:pStyle w:val="TAC"/>
            </w:pPr>
            <w:r w:rsidRPr="00F15EBF">
              <w:rPr>
                <w:rFonts w:cs="Arial"/>
                <w:color w:val="000000"/>
              </w:rPr>
              <w:t>Downlink</w:t>
            </w:r>
            <w:ins w:id="3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443D1"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E1A8037" w14:textId="77777777" w:rsidR="00707E1C" w:rsidRPr="00F15EBF" w:rsidRDefault="00707E1C" w:rsidP="00707E1C">
            <w:pPr>
              <w:pStyle w:val="TAL"/>
            </w:pPr>
            <w:r w:rsidRPr="00F15EBF">
              <w:t>Table 4.3.1.1.1.66-1: High range for UL/DL Bandwidth combination = 5/5</w:t>
            </w:r>
          </w:p>
        </w:tc>
      </w:tr>
      <w:tr w:rsidR="00707E1C" w:rsidRPr="00F15EBF" w14:paraId="2E7D77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11DC7C" w14:textId="77777777" w:rsidR="00707E1C" w:rsidRPr="00F15EBF" w:rsidRDefault="00707E1C" w:rsidP="00707E1C">
            <w:pPr>
              <w:pStyle w:val="TAC"/>
            </w:pPr>
            <w:r w:rsidRPr="00F15EBF">
              <w:rPr>
                <w:rFonts w:eastAsia="SimSun"/>
              </w:rPr>
              <w:t>5-15</w:t>
            </w:r>
          </w:p>
        </w:tc>
        <w:tc>
          <w:tcPr>
            <w:tcW w:w="709" w:type="dxa"/>
            <w:tcBorders>
              <w:top w:val="nil"/>
              <w:left w:val="single" w:sz="4" w:space="0" w:color="auto"/>
              <w:bottom w:val="single" w:sz="4" w:space="0" w:color="auto"/>
              <w:right w:val="single" w:sz="4" w:space="0" w:color="auto"/>
            </w:tcBorders>
            <w:hideMark/>
          </w:tcPr>
          <w:p w14:paraId="6A444288"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57B9522B"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7B9211A3"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DBB882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626C2D" w14:textId="77777777" w:rsidR="00707E1C" w:rsidRPr="00F15EBF" w:rsidRDefault="00707E1C" w:rsidP="00707E1C">
            <w:pPr>
              <w:pStyle w:val="TAC"/>
            </w:pPr>
            <w:r w:rsidRPr="00F15EBF">
              <w:rPr>
                <w:rFonts w:cs="Arial"/>
                <w:color w:val="000000"/>
              </w:rPr>
              <w:t>Max</w:t>
            </w:r>
          </w:p>
          <w:p w14:paraId="70DCBC6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35D01B"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2C29401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56702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1893CD"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4AEB1C4E"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A9A77D"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F8B475E" w14:textId="3B6FB9FB" w:rsidR="00707E1C" w:rsidRPr="00F15EBF" w:rsidRDefault="00707E1C" w:rsidP="00707E1C">
            <w:pPr>
              <w:pStyle w:val="TAC"/>
            </w:pPr>
            <w:r w:rsidRPr="00F15EBF">
              <w:rPr>
                <w:rFonts w:cs="Arial"/>
                <w:color w:val="000000"/>
              </w:rPr>
              <w:t>Downlink</w:t>
            </w:r>
            <w:ins w:id="3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BCA2"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47A8ABD" w14:textId="77777777" w:rsidR="00707E1C" w:rsidRPr="00F15EBF" w:rsidRDefault="00707E1C" w:rsidP="00707E1C">
            <w:pPr>
              <w:pStyle w:val="TAL"/>
            </w:pPr>
            <w:r w:rsidRPr="00F15EBF">
              <w:t>Table 4.3.1.1.1.66-1: High range for UL/DL Bandwidth combination = 5/5</w:t>
            </w:r>
          </w:p>
        </w:tc>
      </w:tr>
      <w:tr w:rsidR="00707E1C" w:rsidRPr="00F15EBF" w14:paraId="1F8C4D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8D6F01" w14:textId="77777777" w:rsidR="00707E1C" w:rsidRPr="00F15EBF" w:rsidRDefault="00707E1C" w:rsidP="00707E1C">
            <w:pPr>
              <w:pStyle w:val="TAC"/>
            </w:pPr>
            <w:r w:rsidRPr="00F15EBF">
              <w:rPr>
                <w:rFonts w:eastAsia="SimSun"/>
              </w:rPr>
              <w:t>5-20</w:t>
            </w:r>
          </w:p>
        </w:tc>
        <w:tc>
          <w:tcPr>
            <w:tcW w:w="709" w:type="dxa"/>
            <w:tcBorders>
              <w:top w:val="nil"/>
              <w:left w:val="single" w:sz="4" w:space="0" w:color="auto"/>
              <w:bottom w:val="single" w:sz="4" w:space="0" w:color="auto"/>
              <w:right w:val="single" w:sz="4" w:space="0" w:color="auto"/>
            </w:tcBorders>
            <w:hideMark/>
          </w:tcPr>
          <w:p w14:paraId="5DE8445D"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32939D2C"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4015E59"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38D737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939518" w14:textId="77777777" w:rsidR="00707E1C" w:rsidRPr="00F15EBF" w:rsidRDefault="00707E1C" w:rsidP="00707E1C">
            <w:pPr>
              <w:pStyle w:val="TAC"/>
            </w:pPr>
            <w:r w:rsidRPr="00F15EBF">
              <w:rPr>
                <w:rFonts w:cs="Arial"/>
                <w:color w:val="000000"/>
              </w:rPr>
              <w:t>Max</w:t>
            </w:r>
          </w:p>
          <w:p w14:paraId="2CCB6CAC"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4C9BF"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56021B4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953C28"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C31AEEF"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2910EFF3"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9D2110D"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AE4D60B" w14:textId="023D41FD" w:rsidR="00707E1C" w:rsidRPr="00F15EBF" w:rsidRDefault="00707E1C" w:rsidP="00707E1C">
            <w:pPr>
              <w:pStyle w:val="TAC"/>
            </w:pPr>
            <w:r w:rsidRPr="00F15EBF">
              <w:rPr>
                <w:rFonts w:cs="Arial"/>
                <w:color w:val="000000"/>
              </w:rPr>
              <w:t>Downlink</w:t>
            </w:r>
            <w:ins w:id="3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4584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3EBBEC4" w14:textId="77777777" w:rsidR="00707E1C" w:rsidRPr="00F15EBF" w:rsidRDefault="00707E1C" w:rsidP="00707E1C">
            <w:pPr>
              <w:pStyle w:val="TAL"/>
            </w:pPr>
            <w:r w:rsidRPr="00F15EBF">
              <w:t>Table 4.3.1.1.1.66-1: High range for UL/DL Bandwidth combination = 5/5</w:t>
            </w:r>
          </w:p>
        </w:tc>
      </w:tr>
      <w:tr w:rsidR="00707E1C" w:rsidRPr="00F15EBF" w14:paraId="22D2A64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DE385C" w14:textId="77777777" w:rsidR="00707E1C" w:rsidRPr="00F15EBF" w:rsidRDefault="00707E1C" w:rsidP="00707E1C">
            <w:pPr>
              <w:pStyle w:val="TAC"/>
            </w:pPr>
            <w:r w:rsidRPr="00F15EBF">
              <w:rPr>
                <w:rFonts w:eastAsia="SimSun"/>
              </w:rPr>
              <w:t>5-40</w:t>
            </w:r>
          </w:p>
        </w:tc>
        <w:tc>
          <w:tcPr>
            <w:tcW w:w="709" w:type="dxa"/>
            <w:tcBorders>
              <w:top w:val="nil"/>
              <w:left w:val="single" w:sz="4" w:space="0" w:color="auto"/>
              <w:bottom w:val="single" w:sz="4" w:space="0" w:color="auto"/>
              <w:right w:val="single" w:sz="4" w:space="0" w:color="auto"/>
            </w:tcBorders>
            <w:hideMark/>
          </w:tcPr>
          <w:p w14:paraId="4D24DDAA"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1A589E19" w14:textId="77777777" w:rsidR="00707E1C" w:rsidRPr="00F15EBF" w:rsidRDefault="00707E1C" w:rsidP="00707E1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54B5E8AB" w14:textId="77777777" w:rsidR="00707E1C" w:rsidRPr="00F15EBF" w:rsidRDefault="00707E1C" w:rsidP="00707E1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1ABBBD0"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5116A6" w14:textId="77777777" w:rsidR="00707E1C" w:rsidRPr="00F15EBF" w:rsidRDefault="00707E1C" w:rsidP="00707E1C">
            <w:pPr>
              <w:pStyle w:val="TAC"/>
            </w:pPr>
            <w:r w:rsidRPr="00F15EBF">
              <w:rPr>
                <w:rFonts w:cs="Arial"/>
                <w:color w:val="000000"/>
              </w:rPr>
              <w:t>Max</w:t>
            </w:r>
          </w:p>
          <w:p w14:paraId="05DE89F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56084C7" w14:textId="77777777" w:rsidR="00707E1C" w:rsidRPr="00F15EBF" w:rsidRDefault="00707E1C" w:rsidP="00707E1C">
            <w:pPr>
              <w:pStyle w:val="TAL"/>
              <w:rPr>
                <w:highlight w:val="yellow"/>
              </w:rPr>
            </w:pPr>
            <w:r w:rsidRPr="00F15EBF">
              <w:t>Table 4.3.1.1.1.66-1: Low range for UL/DL Bandwidth combination = 5/5</w:t>
            </w:r>
          </w:p>
        </w:tc>
      </w:tr>
      <w:tr w:rsidR="00707E1C" w:rsidRPr="00F15EBF" w14:paraId="2334A52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41BF6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594C9B"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33DC9CE4"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17BB4B7"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1D09ACE" w14:textId="363336EE" w:rsidR="00707E1C" w:rsidRPr="00F15EBF" w:rsidRDefault="00707E1C" w:rsidP="00707E1C">
            <w:pPr>
              <w:pStyle w:val="TAC"/>
            </w:pPr>
            <w:r w:rsidRPr="00F15EBF">
              <w:rPr>
                <w:rFonts w:cs="Arial"/>
                <w:color w:val="000000"/>
              </w:rPr>
              <w:t>Downlink</w:t>
            </w:r>
            <w:ins w:id="3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CFD83B"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2A731F7" w14:textId="77777777" w:rsidR="00707E1C" w:rsidRPr="00F15EBF" w:rsidRDefault="00707E1C" w:rsidP="00707E1C">
            <w:pPr>
              <w:pStyle w:val="TAL"/>
            </w:pPr>
            <w:r w:rsidRPr="00F15EBF">
              <w:t>Table 4.3.1.1.1.66-1: High range for UL/DL Bandwidth combination = 5/5</w:t>
            </w:r>
          </w:p>
        </w:tc>
      </w:tr>
      <w:tr w:rsidR="00707E1C" w:rsidRPr="00F15EBF" w14:paraId="753C7B60"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5B17E06" w14:textId="77777777" w:rsidR="00707E1C" w:rsidRPr="00F15EBF" w:rsidRDefault="00707E1C" w:rsidP="00707E1C">
            <w:pPr>
              <w:pStyle w:val="TAH"/>
            </w:pPr>
            <w:r w:rsidRPr="00F15EBF">
              <w:t>CA_n66(2A); A (10MHz) - A(5-40MHz)</w:t>
            </w:r>
          </w:p>
        </w:tc>
      </w:tr>
      <w:tr w:rsidR="00707E1C" w:rsidRPr="00F15EBF" w14:paraId="6C16D76B"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C5611DB" w14:textId="77777777" w:rsidR="00707E1C" w:rsidRPr="00F15EBF" w:rsidRDefault="00707E1C" w:rsidP="00707E1C">
            <w:pPr>
              <w:pStyle w:val="TAC"/>
            </w:pPr>
            <w:r w:rsidRPr="00F15EBF">
              <w:rPr>
                <w:rFonts w:eastAsia="SimSun"/>
              </w:rPr>
              <w:t>10-5</w:t>
            </w:r>
          </w:p>
        </w:tc>
        <w:tc>
          <w:tcPr>
            <w:tcW w:w="709" w:type="dxa"/>
            <w:tcBorders>
              <w:top w:val="nil"/>
              <w:left w:val="single" w:sz="4" w:space="0" w:color="auto"/>
              <w:bottom w:val="single" w:sz="4" w:space="0" w:color="auto"/>
              <w:right w:val="single" w:sz="4" w:space="0" w:color="auto"/>
            </w:tcBorders>
            <w:hideMark/>
          </w:tcPr>
          <w:p w14:paraId="7CF7BB52"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6DA44E8"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E924588"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8256A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436C94" w14:textId="77777777" w:rsidR="00707E1C" w:rsidRPr="00F15EBF" w:rsidRDefault="00707E1C" w:rsidP="00707E1C">
            <w:pPr>
              <w:pStyle w:val="TAC"/>
            </w:pPr>
            <w:r w:rsidRPr="00F15EBF">
              <w:rPr>
                <w:rFonts w:cs="Arial"/>
                <w:color w:val="000000"/>
              </w:rPr>
              <w:t>Max</w:t>
            </w:r>
          </w:p>
          <w:p w14:paraId="58A96C24"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A67D03"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3EFB58B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53237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84BFAE"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6ABA7789"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0E88B03E"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CDDFC76" w14:textId="7000E79F" w:rsidR="00707E1C" w:rsidRPr="00F15EBF" w:rsidRDefault="00707E1C" w:rsidP="00707E1C">
            <w:pPr>
              <w:pStyle w:val="TAC"/>
            </w:pPr>
            <w:r w:rsidRPr="00F15EBF">
              <w:rPr>
                <w:rFonts w:cs="Arial"/>
                <w:color w:val="000000"/>
              </w:rPr>
              <w:t>Downlink</w:t>
            </w:r>
            <w:ins w:id="4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2B0EB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DE03FC6" w14:textId="77777777" w:rsidR="00707E1C" w:rsidRPr="00F15EBF" w:rsidRDefault="00707E1C" w:rsidP="00707E1C">
            <w:pPr>
              <w:pStyle w:val="TAL"/>
            </w:pPr>
            <w:r w:rsidRPr="00F15EBF">
              <w:t>Table 4.3.1.1.1.66-1: High range for UL/DL Bandwidth combination = 10/10</w:t>
            </w:r>
          </w:p>
        </w:tc>
      </w:tr>
      <w:tr w:rsidR="00707E1C" w:rsidRPr="00F15EBF" w14:paraId="3001FF6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87FAEA" w14:textId="77777777" w:rsidR="00707E1C" w:rsidRPr="00F15EBF" w:rsidRDefault="00707E1C" w:rsidP="00707E1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3AB1BBF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F84240E"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B681191"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276B169"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80B26F" w14:textId="77777777" w:rsidR="00707E1C" w:rsidRPr="00F15EBF" w:rsidRDefault="00707E1C" w:rsidP="00707E1C">
            <w:pPr>
              <w:pStyle w:val="TAC"/>
            </w:pPr>
            <w:r w:rsidRPr="00F15EBF">
              <w:rPr>
                <w:rFonts w:cs="Arial"/>
                <w:color w:val="000000"/>
              </w:rPr>
              <w:t>Max</w:t>
            </w:r>
          </w:p>
          <w:p w14:paraId="4A4A030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462DE97"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542BF2A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B0D7C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51FB2E"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021DD50D"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83162F"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8F6E756" w14:textId="0EC1978B" w:rsidR="00707E1C" w:rsidRPr="00F15EBF" w:rsidRDefault="00707E1C" w:rsidP="00707E1C">
            <w:pPr>
              <w:pStyle w:val="TAC"/>
            </w:pPr>
            <w:r w:rsidRPr="00F15EBF">
              <w:rPr>
                <w:rFonts w:cs="Arial"/>
                <w:color w:val="000000"/>
              </w:rPr>
              <w:t>Downlink</w:t>
            </w:r>
            <w:ins w:id="41"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15AC0D"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765873" w14:textId="77777777" w:rsidR="00707E1C" w:rsidRPr="00F15EBF" w:rsidRDefault="00707E1C" w:rsidP="00707E1C">
            <w:pPr>
              <w:pStyle w:val="TAL"/>
            </w:pPr>
            <w:r w:rsidRPr="00F15EBF">
              <w:t>Table 4.3.1.1.1.66-1: High range for UL/DL Bandwidth combination = 10/10</w:t>
            </w:r>
          </w:p>
        </w:tc>
      </w:tr>
      <w:tr w:rsidR="00707E1C" w:rsidRPr="00F15EBF" w14:paraId="7CE93FA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0866A1" w14:textId="77777777" w:rsidR="00707E1C" w:rsidRPr="00F15EBF" w:rsidRDefault="00707E1C" w:rsidP="00707E1C">
            <w:pPr>
              <w:pStyle w:val="TAC"/>
            </w:pPr>
            <w:r w:rsidRPr="00F15EBF">
              <w:rPr>
                <w:rFonts w:eastAsia="SimSun"/>
              </w:rPr>
              <w:t>10-15</w:t>
            </w:r>
          </w:p>
        </w:tc>
        <w:tc>
          <w:tcPr>
            <w:tcW w:w="709" w:type="dxa"/>
            <w:tcBorders>
              <w:top w:val="nil"/>
              <w:left w:val="single" w:sz="4" w:space="0" w:color="auto"/>
              <w:bottom w:val="single" w:sz="4" w:space="0" w:color="auto"/>
              <w:right w:val="single" w:sz="4" w:space="0" w:color="auto"/>
            </w:tcBorders>
            <w:hideMark/>
          </w:tcPr>
          <w:p w14:paraId="1E55FB4B"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639626B0"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5721DB"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3BA81F6"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188513" w14:textId="77777777" w:rsidR="00707E1C" w:rsidRPr="00F15EBF" w:rsidRDefault="00707E1C" w:rsidP="00707E1C">
            <w:pPr>
              <w:pStyle w:val="TAC"/>
            </w:pPr>
            <w:r w:rsidRPr="00F15EBF">
              <w:rPr>
                <w:rFonts w:cs="Arial"/>
                <w:color w:val="000000"/>
              </w:rPr>
              <w:t>Max</w:t>
            </w:r>
          </w:p>
          <w:p w14:paraId="68B5E10C"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877D93"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17A98C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3CB06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494B0D"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50D0D217"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618A82D"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AF8C5CD" w14:textId="5F0C8081" w:rsidR="00707E1C" w:rsidRPr="00F15EBF" w:rsidRDefault="00707E1C" w:rsidP="00707E1C">
            <w:pPr>
              <w:pStyle w:val="TAC"/>
            </w:pPr>
            <w:r w:rsidRPr="00F15EBF">
              <w:rPr>
                <w:rFonts w:cs="Arial"/>
                <w:color w:val="000000"/>
              </w:rPr>
              <w:t>Downlink</w:t>
            </w:r>
            <w:ins w:id="4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C92244"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34478B" w14:textId="77777777" w:rsidR="00707E1C" w:rsidRPr="00F15EBF" w:rsidRDefault="00707E1C" w:rsidP="00707E1C">
            <w:pPr>
              <w:pStyle w:val="TAL"/>
            </w:pPr>
            <w:r w:rsidRPr="00F15EBF">
              <w:t>Table 4.3.1.1.1.66-1: High range for UL/DL Bandwidth combination = 10/10</w:t>
            </w:r>
          </w:p>
        </w:tc>
      </w:tr>
      <w:tr w:rsidR="00707E1C" w:rsidRPr="00F15EBF" w14:paraId="0C19C2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750953" w14:textId="77777777" w:rsidR="00707E1C" w:rsidRPr="00F15EBF" w:rsidRDefault="00707E1C" w:rsidP="00707E1C">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14:paraId="4AF38BD8"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C48BD60"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D95F8E6"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D7A4E1F"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13C870" w14:textId="77777777" w:rsidR="00707E1C" w:rsidRPr="00F15EBF" w:rsidRDefault="00707E1C" w:rsidP="00707E1C">
            <w:pPr>
              <w:pStyle w:val="TAC"/>
            </w:pPr>
            <w:r w:rsidRPr="00F15EBF">
              <w:rPr>
                <w:rFonts w:cs="Arial"/>
                <w:color w:val="000000"/>
              </w:rPr>
              <w:t>Max</w:t>
            </w:r>
          </w:p>
          <w:p w14:paraId="59FD4DF9"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A528C4"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7FA6FF7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54919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612AE2"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20B71DAF"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BFA8689"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50805F1" w14:textId="03B6DCF3" w:rsidR="00707E1C" w:rsidRPr="00F15EBF" w:rsidRDefault="00707E1C" w:rsidP="00707E1C">
            <w:pPr>
              <w:pStyle w:val="TAC"/>
            </w:pPr>
            <w:r w:rsidRPr="00F15EBF">
              <w:rPr>
                <w:rFonts w:cs="Arial"/>
                <w:color w:val="000000"/>
              </w:rPr>
              <w:t>Downlink</w:t>
            </w:r>
            <w:ins w:id="4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8D60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C979E77" w14:textId="77777777" w:rsidR="00707E1C" w:rsidRPr="00F15EBF" w:rsidRDefault="00707E1C" w:rsidP="00707E1C">
            <w:pPr>
              <w:pStyle w:val="TAL"/>
            </w:pPr>
            <w:r w:rsidRPr="00F15EBF">
              <w:t>Table 4.3.1.1.1.66-1: High range for UL/DL Bandwidth combination = 10/10</w:t>
            </w:r>
          </w:p>
        </w:tc>
      </w:tr>
      <w:tr w:rsidR="00707E1C" w:rsidRPr="00F15EBF" w14:paraId="3E22254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44A75" w14:textId="77777777" w:rsidR="00707E1C" w:rsidRPr="00F15EBF" w:rsidRDefault="00707E1C" w:rsidP="00707E1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6DC941A5"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5CE83A4B"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14A0D"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652C9C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130D0B" w14:textId="77777777" w:rsidR="00707E1C" w:rsidRPr="00F15EBF" w:rsidRDefault="00707E1C" w:rsidP="00707E1C">
            <w:pPr>
              <w:pStyle w:val="TAC"/>
            </w:pPr>
            <w:r w:rsidRPr="00F15EBF">
              <w:rPr>
                <w:rFonts w:cs="Arial"/>
                <w:color w:val="000000"/>
              </w:rPr>
              <w:t>Max</w:t>
            </w:r>
          </w:p>
          <w:p w14:paraId="72E8123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C10DE04" w14:textId="77777777" w:rsidR="00707E1C" w:rsidRPr="00F15EBF" w:rsidRDefault="00707E1C" w:rsidP="00707E1C">
            <w:pPr>
              <w:pStyle w:val="TAL"/>
              <w:rPr>
                <w:highlight w:val="yellow"/>
              </w:rPr>
            </w:pPr>
            <w:r w:rsidRPr="00F15EBF">
              <w:t>Table 4.3.1.1.1.66-1: Low range for UL/DL Bandwidth combination = 10/10</w:t>
            </w:r>
          </w:p>
        </w:tc>
      </w:tr>
      <w:tr w:rsidR="00707E1C" w:rsidRPr="00F15EBF" w14:paraId="60F6943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FD0F3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3DF645"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D1D7283"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BEBCF9"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9644477" w14:textId="4A9D3D8C" w:rsidR="00707E1C" w:rsidRPr="00F15EBF" w:rsidRDefault="00707E1C" w:rsidP="00707E1C">
            <w:pPr>
              <w:pStyle w:val="TAC"/>
            </w:pPr>
            <w:r w:rsidRPr="00F15EBF">
              <w:rPr>
                <w:rFonts w:cs="Arial"/>
                <w:color w:val="000000"/>
              </w:rPr>
              <w:t>Downlink</w:t>
            </w:r>
            <w:ins w:id="4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A38948"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AD67942" w14:textId="77777777" w:rsidR="00707E1C" w:rsidRPr="00F15EBF" w:rsidRDefault="00707E1C" w:rsidP="00707E1C">
            <w:pPr>
              <w:pStyle w:val="TAL"/>
            </w:pPr>
            <w:r w:rsidRPr="00F15EBF">
              <w:t>Table 4.3.1.1.1.66-1: High range for UL/DL Bandwidth combination = 10/10</w:t>
            </w:r>
          </w:p>
        </w:tc>
      </w:tr>
      <w:tr w:rsidR="00707E1C" w:rsidRPr="00F15EBF" w14:paraId="58417C94"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EA2025C" w14:textId="77777777" w:rsidR="00707E1C" w:rsidRPr="00F15EBF" w:rsidRDefault="00707E1C" w:rsidP="00707E1C">
            <w:pPr>
              <w:pStyle w:val="TAH"/>
            </w:pPr>
            <w:r w:rsidRPr="00F15EBF">
              <w:t>CA_n66(2A); A (15MHz) - A(5-40MHz)</w:t>
            </w:r>
          </w:p>
        </w:tc>
      </w:tr>
      <w:tr w:rsidR="00707E1C" w:rsidRPr="00F15EBF" w14:paraId="270EF98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552F07" w14:textId="77777777" w:rsidR="00707E1C" w:rsidRPr="00F15EBF" w:rsidRDefault="00707E1C" w:rsidP="00707E1C">
            <w:pPr>
              <w:pStyle w:val="TAC"/>
            </w:pPr>
            <w:r w:rsidRPr="00F15EBF">
              <w:rPr>
                <w:rFonts w:eastAsia="SimSun"/>
              </w:rPr>
              <w:t>15-5</w:t>
            </w:r>
          </w:p>
        </w:tc>
        <w:tc>
          <w:tcPr>
            <w:tcW w:w="709" w:type="dxa"/>
            <w:tcBorders>
              <w:top w:val="nil"/>
              <w:left w:val="single" w:sz="4" w:space="0" w:color="auto"/>
              <w:bottom w:val="single" w:sz="4" w:space="0" w:color="auto"/>
              <w:right w:val="single" w:sz="4" w:space="0" w:color="auto"/>
            </w:tcBorders>
            <w:hideMark/>
          </w:tcPr>
          <w:p w14:paraId="55FA03A5"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36AC48E"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2035FD7"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680967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1856FF" w14:textId="77777777" w:rsidR="00707E1C" w:rsidRPr="00F15EBF" w:rsidRDefault="00707E1C" w:rsidP="00707E1C">
            <w:pPr>
              <w:pStyle w:val="TAC"/>
            </w:pPr>
            <w:r w:rsidRPr="00F15EBF">
              <w:rPr>
                <w:rFonts w:cs="Arial"/>
                <w:color w:val="000000"/>
              </w:rPr>
              <w:t>Max</w:t>
            </w:r>
          </w:p>
          <w:p w14:paraId="06CE6EB3"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797875"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3490FFE2"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87351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20B872B"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F4D6D17"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785ED77B"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697D7880" w14:textId="340215DE" w:rsidR="00707E1C" w:rsidRPr="00F15EBF" w:rsidRDefault="00707E1C" w:rsidP="00707E1C">
            <w:pPr>
              <w:pStyle w:val="TAC"/>
            </w:pPr>
            <w:r w:rsidRPr="00F15EBF">
              <w:rPr>
                <w:rFonts w:cs="Arial"/>
                <w:color w:val="000000"/>
              </w:rPr>
              <w:t>Downlink</w:t>
            </w:r>
            <w:ins w:id="4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84B938"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7C25058" w14:textId="77777777" w:rsidR="00707E1C" w:rsidRPr="00F15EBF" w:rsidRDefault="00707E1C" w:rsidP="00707E1C">
            <w:pPr>
              <w:pStyle w:val="TAL"/>
            </w:pPr>
            <w:r w:rsidRPr="00F15EBF">
              <w:t>Table 4.3.1.1.1.66-1: High range for UL/DL Bandwidth combination = 15/15</w:t>
            </w:r>
          </w:p>
        </w:tc>
      </w:tr>
      <w:tr w:rsidR="00707E1C" w:rsidRPr="00F15EBF" w14:paraId="5CF96B1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B5589E" w14:textId="77777777" w:rsidR="00707E1C" w:rsidRPr="00F15EBF" w:rsidRDefault="00707E1C" w:rsidP="00707E1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7D15853A"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3DA50E7D"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029942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6262FC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02DBCE" w14:textId="77777777" w:rsidR="00707E1C" w:rsidRPr="00F15EBF" w:rsidRDefault="00707E1C" w:rsidP="00707E1C">
            <w:pPr>
              <w:pStyle w:val="TAC"/>
            </w:pPr>
            <w:r w:rsidRPr="00F15EBF">
              <w:rPr>
                <w:rFonts w:cs="Arial"/>
                <w:color w:val="000000"/>
              </w:rPr>
              <w:t>Max</w:t>
            </w:r>
          </w:p>
          <w:p w14:paraId="12B723C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E4A778"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6A15FE41"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DB8D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F97430"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76EB2BFA"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7030E28"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B42E396" w14:textId="3BE106DB" w:rsidR="00707E1C" w:rsidRPr="00F15EBF" w:rsidRDefault="00707E1C" w:rsidP="00707E1C">
            <w:pPr>
              <w:pStyle w:val="TAC"/>
            </w:pPr>
            <w:r w:rsidRPr="00F15EBF">
              <w:rPr>
                <w:rFonts w:cs="Arial"/>
                <w:color w:val="000000"/>
              </w:rPr>
              <w:t>Downlink</w:t>
            </w:r>
            <w:ins w:id="4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2196C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3A34835" w14:textId="77777777" w:rsidR="00707E1C" w:rsidRPr="00F15EBF" w:rsidRDefault="00707E1C" w:rsidP="00707E1C">
            <w:pPr>
              <w:pStyle w:val="TAL"/>
            </w:pPr>
            <w:r w:rsidRPr="00F15EBF">
              <w:t>Table 4.3.1.1.1.66-1: High range for UL/DL Bandwidth combination = 15/15</w:t>
            </w:r>
          </w:p>
        </w:tc>
      </w:tr>
      <w:tr w:rsidR="00707E1C" w:rsidRPr="00F15EBF" w14:paraId="7E252A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8C7FE1E" w14:textId="77777777" w:rsidR="00707E1C" w:rsidRPr="00F15EBF" w:rsidRDefault="00707E1C" w:rsidP="00707E1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5B6CC46D"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6B86947"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BABC746"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8089349"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071C9A" w14:textId="77777777" w:rsidR="00707E1C" w:rsidRPr="00F15EBF" w:rsidRDefault="00707E1C" w:rsidP="00707E1C">
            <w:pPr>
              <w:pStyle w:val="TAC"/>
            </w:pPr>
            <w:r w:rsidRPr="00F15EBF">
              <w:rPr>
                <w:rFonts w:cs="Arial"/>
                <w:color w:val="000000"/>
              </w:rPr>
              <w:t>Max</w:t>
            </w:r>
          </w:p>
          <w:p w14:paraId="67E12BE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5EA678"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17A99C4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CCFF7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72225F"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5E9D66C2"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77C0EEB"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D554388" w14:textId="36ECCEE9" w:rsidR="00707E1C" w:rsidRPr="00F15EBF" w:rsidRDefault="00707E1C" w:rsidP="00707E1C">
            <w:pPr>
              <w:pStyle w:val="TAC"/>
            </w:pPr>
            <w:r w:rsidRPr="00F15EBF">
              <w:rPr>
                <w:rFonts w:cs="Arial"/>
                <w:color w:val="000000"/>
              </w:rPr>
              <w:t>Downlink</w:t>
            </w:r>
            <w:ins w:id="4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CA36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EE58EF2" w14:textId="77777777" w:rsidR="00707E1C" w:rsidRPr="00F15EBF" w:rsidRDefault="00707E1C" w:rsidP="00707E1C">
            <w:pPr>
              <w:pStyle w:val="TAL"/>
            </w:pPr>
            <w:r w:rsidRPr="00F15EBF">
              <w:t>Table 4.3.1.1.1.66-1: High range for UL/DL Bandwidth combination = 15/15</w:t>
            </w:r>
          </w:p>
        </w:tc>
      </w:tr>
      <w:tr w:rsidR="00707E1C" w:rsidRPr="00F15EBF" w14:paraId="2A03B11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DE0D43" w14:textId="77777777" w:rsidR="00707E1C" w:rsidRPr="00F15EBF" w:rsidRDefault="00707E1C" w:rsidP="00707E1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41AFB4A2"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0CB176E8"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F2B63C6"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E9F4CF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5875C0" w14:textId="77777777" w:rsidR="00707E1C" w:rsidRPr="00F15EBF" w:rsidRDefault="00707E1C" w:rsidP="00707E1C">
            <w:pPr>
              <w:pStyle w:val="TAC"/>
            </w:pPr>
            <w:r w:rsidRPr="00F15EBF">
              <w:rPr>
                <w:rFonts w:cs="Arial"/>
                <w:color w:val="000000"/>
              </w:rPr>
              <w:t>Max</w:t>
            </w:r>
          </w:p>
          <w:p w14:paraId="2CAA0E4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F3B216"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191408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AE651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6864F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22F53FA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96C14E"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382A18D" w14:textId="73656E15" w:rsidR="00707E1C" w:rsidRPr="00F15EBF" w:rsidRDefault="00707E1C" w:rsidP="00707E1C">
            <w:pPr>
              <w:pStyle w:val="TAC"/>
            </w:pPr>
            <w:r w:rsidRPr="00F15EBF">
              <w:rPr>
                <w:rFonts w:cs="Arial"/>
                <w:color w:val="000000"/>
              </w:rPr>
              <w:t>Downlink</w:t>
            </w:r>
            <w:ins w:id="4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7CA4B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9C8027B" w14:textId="77777777" w:rsidR="00707E1C" w:rsidRPr="00F15EBF" w:rsidRDefault="00707E1C" w:rsidP="00707E1C">
            <w:pPr>
              <w:pStyle w:val="TAL"/>
            </w:pPr>
            <w:r w:rsidRPr="00F15EBF">
              <w:t>Table 4.3.1.1.1.66-1: High range for UL/DL Bandwidth combination = 15/15</w:t>
            </w:r>
          </w:p>
        </w:tc>
      </w:tr>
      <w:tr w:rsidR="00707E1C" w:rsidRPr="00F15EBF" w14:paraId="4D581E8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8C1686" w14:textId="77777777" w:rsidR="00707E1C" w:rsidRPr="00F15EBF" w:rsidRDefault="00707E1C" w:rsidP="00707E1C">
            <w:pPr>
              <w:pStyle w:val="TAC"/>
            </w:pPr>
            <w:r w:rsidRPr="00F15EBF">
              <w:rPr>
                <w:rFonts w:eastAsia="SimSun"/>
              </w:rPr>
              <w:lastRenderedPageBreak/>
              <w:t>15-40</w:t>
            </w:r>
          </w:p>
        </w:tc>
        <w:tc>
          <w:tcPr>
            <w:tcW w:w="709" w:type="dxa"/>
            <w:tcBorders>
              <w:top w:val="nil"/>
              <w:left w:val="single" w:sz="4" w:space="0" w:color="auto"/>
              <w:bottom w:val="single" w:sz="4" w:space="0" w:color="auto"/>
              <w:right w:val="single" w:sz="4" w:space="0" w:color="auto"/>
            </w:tcBorders>
            <w:hideMark/>
          </w:tcPr>
          <w:p w14:paraId="0948E5C7"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CA3C7A1"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22E3824"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22C8FF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B3313" w14:textId="77777777" w:rsidR="00707E1C" w:rsidRPr="00F15EBF" w:rsidRDefault="00707E1C" w:rsidP="00707E1C">
            <w:pPr>
              <w:pStyle w:val="TAC"/>
            </w:pPr>
            <w:r w:rsidRPr="00F15EBF">
              <w:rPr>
                <w:rFonts w:cs="Arial"/>
                <w:color w:val="000000"/>
              </w:rPr>
              <w:t>Max</w:t>
            </w:r>
          </w:p>
          <w:p w14:paraId="1703128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BEBBA54" w14:textId="77777777" w:rsidR="00707E1C" w:rsidRPr="00F15EBF" w:rsidRDefault="00707E1C" w:rsidP="00707E1C">
            <w:pPr>
              <w:pStyle w:val="TAL"/>
              <w:rPr>
                <w:highlight w:val="yellow"/>
              </w:rPr>
            </w:pPr>
            <w:r w:rsidRPr="00F15EBF">
              <w:t>Table 4.3.1.1.1.66-1: Low range for UL/DL Bandwidth combination = 15/15</w:t>
            </w:r>
          </w:p>
        </w:tc>
      </w:tr>
      <w:tr w:rsidR="00707E1C" w:rsidRPr="00F15EBF" w14:paraId="5CE833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98B634"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92BE76"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09A178FB"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2AAECEF"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25045B2" w14:textId="2C9A16EF" w:rsidR="00707E1C" w:rsidRPr="00F15EBF" w:rsidRDefault="00707E1C" w:rsidP="00707E1C">
            <w:pPr>
              <w:pStyle w:val="TAC"/>
            </w:pPr>
            <w:r w:rsidRPr="00F15EBF">
              <w:rPr>
                <w:rFonts w:cs="Arial"/>
                <w:color w:val="000000"/>
              </w:rPr>
              <w:t>Downlink</w:t>
            </w:r>
            <w:ins w:id="4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8E925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90AA76" w14:textId="77777777" w:rsidR="00707E1C" w:rsidRPr="00F15EBF" w:rsidRDefault="00707E1C" w:rsidP="00707E1C">
            <w:pPr>
              <w:pStyle w:val="TAL"/>
            </w:pPr>
            <w:r w:rsidRPr="00F15EBF">
              <w:t>Table 4.3.1.1.1.66-1: High range for UL/DL Bandwidth combination = 15/15</w:t>
            </w:r>
          </w:p>
        </w:tc>
      </w:tr>
      <w:tr w:rsidR="00707E1C" w:rsidRPr="00F15EBF" w14:paraId="4EF8D98E"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53145B21" w14:textId="77777777" w:rsidR="00707E1C" w:rsidRPr="00F15EBF" w:rsidRDefault="00707E1C" w:rsidP="00707E1C">
            <w:pPr>
              <w:pStyle w:val="TAH"/>
            </w:pPr>
            <w:r w:rsidRPr="00F15EBF">
              <w:t>CA_n66(2A); A (20MHz) - A(5-40MHz)</w:t>
            </w:r>
          </w:p>
        </w:tc>
      </w:tr>
      <w:tr w:rsidR="00707E1C" w:rsidRPr="00F15EBF" w14:paraId="49A5343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BEEAE3" w14:textId="77777777" w:rsidR="00707E1C" w:rsidRPr="00F15EBF" w:rsidRDefault="00707E1C" w:rsidP="00707E1C">
            <w:pPr>
              <w:pStyle w:val="TAC"/>
            </w:pPr>
            <w:r w:rsidRPr="00F15EBF">
              <w:rPr>
                <w:rFonts w:eastAsia="SimSun"/>
              </w:rPr>
              <w:t>20-5</w:t>
            </w:r>
          </w:p>
        </w:tc>
        <w:tc>
          <w:tcPr>
            <w:tcW w:w="709" w:type="dxa"/>
            <w:tcBorders>
              <w:top w:val="nil"/>
              <w:left w:val="single" w:sz="4" w:space="0" w:color="auto"/>
              <w:bottom w:val="single" w:sz="4" w:space="0" w:color="auto"/>
              <w:right w:val="single" w:sz="4" w:space="0" w:color="auto"/>
            </w:tcBorders>
            <w:hideMark/>
          </w:tcPr>
          <w:p w14:paraId="2645D930"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60A9CE4B"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5BF48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BBFC9DC"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AFE467" w14:textId="77777777" w:rsidR="00707E1C" w:rsidRPr="00F15EBF" w:rsidRDefault="00707E1C" w:rsidP="00707E1C">
            <w:pPr>
              <w:pStyle w:val="TAC"/>
            </w:pPr>
            <w:r w:rsidRPr="00F15EBF">
              <w:rPr>
                <w:rFonts w:cs="Arial"/>
                <w:color w:val="000000"/>
              </w:rPr>
              <w:t>Max</w:t>
            </w:r>
          </w:p>
          <w:p w14:paraId="01D9F10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014AF4"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61842EC0"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D09D4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2DDC2C"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49644CBD"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27E0D6D0"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79DAF78" w14:textId="0497393A" w:rsidR="00707E1C" w:rsidRPr="00F15EBF" w:rsidRDefault="00707E1C" w:rsidP="00707E1C">
            <w:pPr>
              <w:pStyle w:val="TAC"/>
            </w:pPr>
            <w:r w:rsidRPr="00F15EBF">
              <w:rPr>
                <w:rFonts w:cs="Arial"/>
                <w:color w:val="000000"/>
              </w:rPr>
              <w:t>Downlink</w:t>
            </w:r>
            <w:ins w:id="5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17A7D"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1A4FCD3" w14:textId="77777777" w:rsidR="00707E1C" w:rsidRPr="00F15EBF" w:rsidRDefault="00707E1C" w:rsidP="00707E1C">
            <w:pPr>
              <w:pStyle w:val="TAL"/>
            </w:pPr>
            <w:r w:rsidRPr="00F15EBF">
              <w:t>Table 4.3.1.1.1.66-1: High range for same UL/DL Bandwidth combination as for CC1</w:t>
            </w:r>
          </w:p>
        </w:tc>
      </w:tr>
      <w:tr w:rsidR="00707E1C" w:rsidRPr="00F15EBF" w14:paraId="64C4B82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7025E95" w14:textId="77777777" w:rsidR="00707E1C" w:rsidRPr="00F15EBF" w:rsidRDefault="00707E1C" w:rsidP="00707E1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20F3440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2F84DE50"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5177E2"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B70E44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17293" w14:textId="77777777" w:rsidR="00707E1C" w:rsidRPr="00F15EBF" w:rsidRDefault="00707E1C" w:rsidP="00707E1C">
            <w:pPr>
              <w:pStyle w:val="TAC"/>
            </w:pPr>
            <w:r w:rsidRPr="00F15EBF">
              <w:rPr>
                <w:rFonts w:cs="Arial"/>
                <w:color w:val="000000"/>
              </w:rPr>
              <w:t>Max</w:t>
            </w:r>
          </w:p>
          <w:p w14:paraId="5DC5268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63DA90"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5A92512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D8A08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93536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4CF27F23"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E0445D3"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4F7568A" w14:textId="5D97812A" w:rsidR="00707E1C" w:rsidRPr="00F15EBF" w:rsidRDefault="00707E1C" w:rsidP="00707E1C">
            <w:pPr>
              <w:pStyle w:val="TAC"/>
            </w:pPr>
            <w:r w:rsidRPr="00F15EBF">
              <w:rPr>
                <w:rFonts w:cs="Arial"/>
                <w:color w:val="000000"/>
              </w:rPr>
              <w:t>Downlink</w:t>
            </w:r>
            <w:ins w:id="51"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FD063"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CAA4126" w14:textId="77777777" w:rsidR="00707E1C" w:rsidRPr="00F15EBF" w:rsidRDefault="00707E1C" w:rsidP="00707E1C">
            <w:pPr>
              <w:pStyle w:val="TAL"/>
            </w:pPr>
            <w:r w:rsidRPr="00F15EBF">
              <w:t>Table 4.3.1.1.1.66-1: High range for same UL/DL Bandwidth combination as for CC1</w:t>
            </w:r>
          </w:p>
        </w:tc>
      </w:tr>
      <w:tr w:rsidR="00707E1C" w:rsidRPr="00F15EBF" w14:paraId="3DFB5CB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A412DA6" w14:textId="77777777" w:rsidR="00707E1C" w:rsidRPr="00F15EBF" w:rsidRDefault="00707E1C" w:rsidP="00707E1C">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14:paraId="71810E45"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F0D6C84"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109031B"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1C9061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B6DAE" w14:textId="77777777" w:rsidR="00707E1C" w:rsidRPr="00F15EBF" w:rsidRDefault="00707E1C" w:rsidP="00707E1C">
            <w:pPr>
              <w:pStyle w:val="TAC"/>
            </w:pPr>
            <w:r w:rsidRPr="00F15EBF">
              <w:rPr>
                <w:rFonts w:cs="Arial"/>
                <w:color w:val="000000"/>
              </w:rPr>
              <w:t>Max</w:t>
            </w:r>
          </w:p>
          <w:p w14:paraId="33AB976F"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DD5464"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0FE2899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20B0E5"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2F27EB"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301B3D69"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00FB339"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55B4F87" w14:textId="0996EE70" w:rsidR="00707E1C" w:rsidRPr="00F15EBF" w:rsidRDefault="00707E1C" w:rsidP="00707E1C">
            <w:pPr>
              <w:pStyle w:val="TAC"/>
            </w:pPr>
            <w:r w:rsidRPr="00F15EBF">
              <w:rPr>
                <w:rFonts w:cs="Arial"/>
                <w:color w:val="000000"/>
              </w:rPr>
              <w:t>Downlink</w:t>
            </w:r>
            <w:ins w:id="5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69BE6"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97A6AF" w14:textId="77777777" w:rsidR="00707E1C" w:rsidRPr="00F15EBF" w:rsidRDefault="00707E1C" w:rsidP="00707E1C">
            <w:pPr>
              <w:pStyle w:val="TAL"/>
            </w:pPr>
            <w:r w:rsidRPr="00F15EBF">
              <w:t>Table 4.3.1.1.1.66-1: High range for same UL/DL Bandwidth combination as for CC1</w:t>
            </w:r>
          </w:p>
        </w:tc>
      </w:tr>
      <w:tr w:rsidR="00707E1C" w:rsidRPr="00F15EBF" w14:paraId="0A1520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C4ABF1" w14:textId="77777777" w:rsidR="00707E1C" w:rsidRPr="00F15EBF" w:rsidRDefault="00707E1C" w:rsidP="00707E1C">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14:paraId="1404E05F"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1A20493F"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3A6C5B9"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FFC258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37BF8C" w14:textId="77777777" w:rsidR="00707E1C" w:rsidRPr="00F15EBF" w:rsidRDefault="00707E1C" w:rsidP="00707E1C">
            <w:pPr>
              <w:pStyle w:val="TAC"/>
            </w:pPr>
            <w:r w:rsidRPr="00F15EBF">
              <w:rPr>
                <w:rFonts w:cs="Arial"/>
                <w:color w:val="000000"/>
              </w:rPr>
              <w:t>Max</w:t>
            </w:r>
          </w:p>
          <w:p w14:paraId="10BC371A"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F9AA0BC"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3065241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4A87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4011E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FFAE278"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6CEE77D"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A9394B4" w14:textId="13AC5A7A" w:rsidR="00707E1C" w:rsidRPr="00F15EBF" w:rsidRDefault="00707E1C" w:rsidP="00707E1C">
            <w:pPr>
              <w:pStyle w:val="TAC"/>
            </w:pPr>
            <w:r w:rsidRPr="00F15EBF">
              <w:rPr>
                <w:rFonts w:cs="Arial"/>
                <w:color w:val="000000"/>
              </w:rPr>
              <w:t>Downlink</w:t>
            </w:r>
            <w:ins w:id="5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CA59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22A6B5B" w14:textId="77777777" w:rsidR="00707E1C" w:rsidRPr="00F15EBF" w:rsidRDefault="00707E1C" w:rsidP="00707E1C">
            <w:pPr>
              <w:pStyle w:val="TAL"/>
            </w:pPr>
            <w:r w:rsidRPr="00F15EBF">
              <w:t>Table 4.3.1.1.1.66-1: High range for same UL/DL Bandwidth combination as for CC1</w:t>
            </w:r>
          </w:p>
        </w:tc>
      </w:tr>
      <w:tr w:rsidR="00707E1C" w:rsidRPr="00F15EBF" w14:paraId="3CB51531"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5D894" w14:textId="77777777" w:rsidR="00707E1C" w:rsidRPr="00F15EBF" w:rsidRDefault="00707E1C" w:rsidP="00707E1C">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14:paraId="4DF270EB"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68E2C853"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F2C1A0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9EE69E3"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0F4EC" w14:textId="77777777" w:rsidR="00707E1C" w:rsidRPr="00F15EBF" w:rsidRDefault="00707E1C" w:rsidP="00707E1C">
            <w:pPr>
              <w:pStyle w:val="TAC"/>
            </w:pPr>
            <w:r w:rsidRPr="00F15EBF">
              <w:rPr>
                <w:rFonts w:cs="Arial"/>
                <w:color w:val="000000"/>
              </w:rPr>
              <w:t>Max</w:t>
            </w:r>
          </w:p>
          <w:p w14:paraId="44A0B1D7"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D3501B" w14:textId="77777777" w:rsidR="00707E1C" w:rsidRPr="00F15EBF" w:rsidRDefault="00707E1C" w:rsidP="00707E1C">
            <w:pPr>
              <w:pStyle w:val="TAL"/>
              <w:rPr>
                <w:highlight w:val="yellow"/>
              </w:rPr>
            </w:pPr>
            <w:r w:rsidRPr="00F15EBF">
              <w:t>Table 4.3.1.1.1.66-1: Low range for UL/DL Bandwidth combination = 5/20, 10/20 or 20/20 depending on required UL bandwidth</w:t>
            </w:r>
          </w:p>
        </w:tc>
      </w:tr>
      <w:tr w:rsidR="00707E1C" w:rsidRPr="00F15EBF" w14:paraId="633A121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FADC8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EB1E2D"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1F19D36"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D28D3A4"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24C2F2B" w14:textId="564274EF" w:rsidR="00707E1C" w:rsidRPr="00F15EBF" w:rsidRDefault="00707E1C" w:rsidP="00707E1C">
            <w:pPr>
              <w:pStyle w:val="TAC"/>
            </w:pPr>
            <w:r w:rsidRPr="00F15EBF">
              <w:rPr>
                <w:rFonts w:cs="Arial"/>
                <w:color w:val="000000"/>
              </w:rPr>
              <w:t>Downlink</w:t>
            </w:r>
            <w:ins w:id="5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A505F"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AA3EDB" w14:textId="77777777" w:rsidR="00707E1C" w:rsidRPr="00F15EBF" w:rsidRDefault="00707E1C" w:rsidP="00707E1C">
            <w:pPr>
              <w:pStyle w:val="TAL"/>
            </w:pPr>
            <w:r w:rsidRPr="00F15EBF">
              <w:t>Table 4.3.1.1.1.66-1: High range for same UL/DL Bandwidth combination as for CC1</w:t>
            </w:r>
          </w:p>
        </w:tc>
      </w:tr>
      <w:tr w:rsidR="00707E1C" w:rsidRPr="00F15EBF" w14:paraId="7F1EBDA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45D45DC9" w14:textId="77777777" w:rsidR="00707E1C" w:rsidRPr="00F15EBF" w:rsidRDefault="00707E1C" w:rsidP="00707E1C">
            <w:pPr>
              <w:pStyle w:val="TAH"/>
            </w:pPr>
            <w:r w:rsidRPr="00F15EBF">
              <w:t>CA_n66(2A); A (40MHz) - A(5-20MHz)</w:t>
            </w:r>
          </w:p>
        </w:tc>
      </w:tr>
      <w:tr w:rsidR="00707E1C" w:rsidRPr="00F15EBF" w14:paraId="6502A63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5EEDD6" w14:textId="77777777" w:rsidR="00707E1C" w:rsidRPr="00F15EBF" w:rsidRDefault="00707E1C" w:rsidP="00707E1C">
            <w:pPr>
              <w:pStyle w:val="TAC"/>
            </w:pPr>
            <w:r w:rsidRPr="00F15EBF">
              <w:rPr>
                <w:rFonts w:eastAsia="SimSun"/>
              </w:rPr>
              <w:t>40-5</w:t>
            </w:r>
          </w:p>
        </w:tc>
        <w:tc>
          <w:tcPr>
            <w:tcW w:w="709" w:type="dxa"/>
            <w:tcBorders>
              <w:top w:val="nil"/>
              <w:left w:val="single" w:sz="4" w:space="0" w:color="auto"/>
              <w:bottom w:val="single" w:sz="4" w:space="0" w:color="auto"/>
              <w:right w:val="single" w:sz="4" w:space="0" w:color="auto"/>
            </w:tcBorders>
            <w:hideMark/>
          </w:tcPr>
          <w:p w14:paraId="29D704E2"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38E3194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B4DCE6C"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2F4FB5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5A5CD2" w14:textId="77777777" w:rsidR="00707E1C" w:rsidRPr="00F15EBF" w:rsidRDefault="00707E1C" w:rsidP="00707E1C">
            <w:pPr>
              <w:pStyle w:val="TAC"/>
            </w:pPr>
            <w:r w:rsidRPr="00F15EBF">
              <w:rPr>
                <w:rFonts w:cs="Arial"/>
                <w:color w:val="000000"/>
              </w:rPr>
              <w:t>Max</w:t>
            </w:r>
          </w:p>
          <w:p w14:paraId="14A7AAA6"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4A6B48"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046AE0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AF459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0DF293"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2E1FABC6" w14:textId="77777777" w:rsidR="00707E1C" w:rsidRPr="00F15EBF" w:rsidRDefault="00707E1C" w:rsidP="00707E1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100D9184" w14:textId="77777777" w:rsidR="00707E1C" w:rsidRPr="00F15EBF" w:rsidRDefault="00707E1C" w:rsidP="00707E1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3942C79" w14:textId="2BD6D79E" w:rsidR="00707E1C" w:rsidRPr="00F15EBF" w:rsidRDefault="00707E1C" w:rsidP="00707E1C">
            <w:pPr>
              <w:pStyle w:val="TAC"/>
            </w:pPr>
            <w:r w:rsidRPr="00F15EBF">
              <w:rPr>
                <w:rFonts w:cs="Arial"/>
                <w:color w:val="000000"/>
              </w:rPr>
              <w:t>Downlink</w:t>
            </w:r>
            <w:ins w:id="5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B0EA7"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EDD757" w14:textId="77777777" w:rsidR="00707E1C" w:rsidRPr="00F15EBF" w:rsidRDefault="00707E1C" w:rsidP="00707E1C">
            <w:pPr>
              <w:pStyle w:val="TAL"/>
            </w:pPr>
            <w:r w:rsidRPr="00F15EBF">
              <w:t>Table 4.3.1.1.1.66-1: High range for same UL/DL Bandwidth combination as for CC1</w:t>
            </w:r>
          </w:p>
        </w:tc>
      </w:tr>
      <w:tr w:rsidR="00707E1C" w:rsidRPr="00F15EBF" w14:paraId="753BD85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33B006E" w14:textId="77777777" w:rsidR="00707E1C" w:rsidRPr="00F15EBF" w:rsidRDefault="00707E1C" w:rsidP="00707E1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598C47CA"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5AAE353"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7DFEA47"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42B7AD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1443CD" w14:textId="77777777" w:rsidR="00707E1C" w:rsidRPr="00F15EBF" w:rsidRDefault="00707E1C" w:rsidP="00707E1C">
            <w:pPr>
              <w:pStyle w:val="TAC"/>
            </w:pPr>
            <w:r w:rsidRPr="00F15EBF">
              <w:rPr>
                <w:rFonts w:cs="Arial"/>
                <w:color w:val="000000"/>
              </w:rPr>
              <w:t>Max</w:t>
            </w:r>
          </w:p>
          <w:p w14:paraId="2B79E411"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2F3CC9"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2FB5034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E75C0C"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C2F52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2B42B261"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8C20057"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93DFED" w14:textId="1CE35A36" w:rsidR="00707E1C" w:rsidRPr="00F15EBF" w:rsidRDefault="00707E1C" w:rsidP="00707E1C">
            <w:pPr>
              <w:pStyle w:val="TAC"/>
            </w:pPr>
            <w:r w:rsidRPr="00F15EBF">
              <w:rPr>
                <w:rFonts w:cs="Arial"/>
                <w:color w:val="000000"/>
              </w:rPr>
              <w:t>Downlink</w:t>
            </w:r>
            <w:ins w:id="5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2442B"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FDDA86" w14:textId="77777777" w:rsidR="00707E1C" w:rsidRPr="00F15EBF" w:rsidRDefault="00707E1C" w:rsidP="00707E1C">
            <w:pPr>
              <w:pStyle w:val="TAL"/>
            </w:pPr>
            <w:r w:rsidRPr="00F15EBF">
              <w:t>Table 4.3.1.1.1.66-1: High range for same UL/DL Bandwidth combination as for CC1</w:t>
            </w:r>
          </w:p>
        </w:tc>
      </w:tr>
      <w:tr w:rsidR="00707E1C" w:rsidRPr="00F15EBF" w14:paraId="4A7BAC3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4C526D" w14:textId="77777777" w:rsidR="00707E1C" w:rsidRPr="00F15EBF" w:rsidRDefault="00707E1C" w:rsidP="00707E1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6102F4F0"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97B971E"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561446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F88CEA0"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6B88FE" w14:textId="77777777" w:rsidR="00707E1C" w:rsidRPr="00F15EBF" w:rsidRDefault="00707E1C" w:rsidP="00707E1C">
            <w:pPr>
              <w:pStyle w:val="TAC"/>
            </w:pPr>
            <w:r w:rsidRPr="00F15EBF">
              <w:rPr>
                <w:rFonts w:cs="Arial"/>
                <w:color w:val="000000"/>
              </w:rPr>
              <w:t>Max</w:t>
            </w:r>
          </w:p>
          <w:p w14:paraId="5E73734E"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E1B5AEB"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62F4857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8A47F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F8B3D7"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74180D67"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9C72180"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75D19B8" w14:textId="2FE70357" w:rsidR="00707E1C" w:rsidRPr="00F15EBF" w:rsidRDefault="00707E1C" w:rsidP="00707E1C">
            <w:pPr>
              <w:pStyle w:val="TAC"/>
            </w:pPr>
            <w:r w:rsidRPr="00F15EBF">
              <w:rPr>
                <w:rFonts w:cs="Arial"/>
                <w:color w:val="000000"/>
              </w:rPr>
              <w:t>Downlink</w:t>
            </w:r>
            <w:ins w:id="57"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08919"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4887B71" w14:textId="77777777" w:rsidR="00707E1C" w:rsidRPr="00F15EBF" w:rsidRDefault="00707E1C" w:rsidP="00707E1C">
            <w:pPr>
              <w:pStyle w:val="TAL"/>
            </w:pPr>
            <w:r w:rsidRPr="00F15EBF">
              <w:t>Table 4.3.1.1.1.66-1: High range for same UL/DL Bandwidth combination as for CC1</w:t>
            </w:r>
          </w:p>
        </w:tc>
      </w:tr>
      <w:tr w:rsidR="00707E1C" w:rsidRPr="00F15EBF" w14:paraId="56E2B0FF"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B08017" w14:textId="77777777" w:rsidR="00707E1C" w:rsidRPr="00F15EBF" w:rsidRDefault="00707E1C" w:rsidP="00707E1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632EE119"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187E67C2"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45F31A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2FFB12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3BD977" w14:textId="77777777" w:rsidR="00707E1C" w:rsidRPr="00F15EBF" w:rsidRDefault="00707E1C" w:rsidP="00707E1C">
            <w:pPr>
              <w:pStyle w:val="TAC"/>
            </w:pPr>
            <w:r w:rsidRPr="00F15EBF">
              <w:rPr>
                <w:rFonts w:cs="Arial"/>
                <w:color w:val="000000"/>
              </w:rPr>
              <w:t>Max</w:t>
            </w:r>
          </w:p>
          <w:p w14:paraId="7112A230" w14:textId="77777777" w:rsidR="00707E1C" w:rsidRPr="00F15EBF" w:rsidRDefault="00707E1C" w:rsidP="00707E1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2E5044B" w14:textId="77777777" w:rsidR="00707E1C" w:rsidRPr="00F15EBF" w:rsidRDefault="00707E1C" w:rsidP="00707E1C">
            <w:pPr>
              <w:pStyle w:val="TAL"/>
              <w:rPr>
                <w:highlight w:val="yellow"/>
              </w:rPr>
            </w:pPr>
            <w:r w:rsidRPr="00F15EBF">
              <w:t>Table 4.3.1.1.1.66-1: Low range for UL/DL Bandwidth combination = 5/40, 10/40, 20/40 or 40/40 depending on required UL bandwidth</w:t>
            </w:r>
          </w:p>
        </w:tc>
      </w:tr>
      <w:tr w:rsidR="00707E1C" w:rsidRPr="00F15EBF" w14:paraId="35D66720" w14:textId="77777777" w:rsidTr="003A7872">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Ericsson user" w:date="2021-05-07T14:47: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 w:author="Ericsson user" w:date="2021-05-07T14:47: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60" w:author="Ericsson user" w:date="2021-05-07T14:47:00Z">
              <w:tcPr>
                <w:tcW w:w="12780" w:type="dxa"/>
                <w:vMerge/>
                <w:tcBorders>
                  <w:top w:val="single" w:sz="4" w:space="0" w:color="auto"/>
                  <w:left w:val="single" w:sz="4" w:space="0" w:color="auto"/>
                  <w:bottom w:val="single" w:sz="4" w:space="0" w:color="auto"/>
                  <w:right w:val="single" w:sz="4" w:space="0" w:color="auto"/>
                </w:tcBorders>
                <w:vAlign w:val="center"/>
                <w:hideMark/>
              </w:tcPr>
            </w:tcPrChange>
          </w:tcPr>
          <w:p w14:paraId="51AD1B4D"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61"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78FD2BB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Change w:id="62"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23821386"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63" w:author="Ericsson user" w:date="2021-05-07T14:47:00Z">
              <w:tcPr>
                <w:tcW w:w="850" w:type="dxa"/>
                <w:tcBorders>
                  <w:top w:val="single" w:sz="4" w:space="0" w:color="auto"/>
                  <w:left w:val="single" w:sz="4" w:space="0" w:color="auto"/>
                  <w:bottom w:val="single" w:sz="4" w:space="0" w:color="auto"/>
                  <w:right w:val="single" w:sz="4" w:space="0" w:color="auto"/>
                </w:tcBorders>
                <w:hideMark/>
              </w:tcPr>
            </w:tcPrChange>
          </w:tcPr>
          <w:p w14:paraId="5033B6A6" w14:textId="77777777" w:rsidR="00707E1C" w:rsidRPr="00F15EBF" w:rsidRDefault="00707E1C" w:rsidP="00707E1C">
            <w:pPr>
              <w:pStyle w:val="TAC"/>
            </w:pPr>
            <w:r w:rsidRPr="00F15EBF">
              <w:t>106</w:t>
            </w:r>
          </w:p>
        </w:tc>
        <w:tc>
          <w:tcPr>
            <w:tcW w:w="1701" w:type="dxa"/>
            <w:tcBorders>
              <w:top w:val="nil"/>
              <w:left w:val="single" w:sz="4" w:space="0" w:color="auto"/>
              <w:bottom w:val="nil"/>
              <w:right w:val="single" w:sz="4" w:space="0" w:color="auto"/>
            </w:tcBorders>
            <w:hideMark/>
            <w:tcPrChange w:id="64" w:author="Ericsson user" w:date="2021-05-07T14:47:00Z">
              <w:tcPr>
                <w:tcW w:w="1701" w:type="dxa"/>
                <w:tcBorders>
                  <w:top w:val="nil"/>
                  <w:left w:val="single" w:sz="4" w:space="0" w:color="auto"/>
                  <w:bottom w:val="single" w:sz="4" w:space="0" w:color="auto"/>
                  <w:right w:val="single" w:sz="4" w:space="0" w:color="auto"/>
                </w:tcBorders>
                <w:hideMark/>
              </w:tcPr>
            </w:tcPrChange>
          </w:tcPr>
          <w:p w14:paraId="6AF2D645" w14:textId="013A2E77" w:rsidR="00707E1C" w:rsidRPr="00F15EBF" w:rsidRDefault="00707E1C" w:rsidP="00707E1C">
            <w:pPr>
              <w:pStyle w:val="TAC"/>
            </w:pPr>
            <w:r w:rsidRPr="00F15EBF">
              <w:rPr>
                <w:rFonts w:cs="Arial"/>
                <w:color w:val="000000"/>
              </w:rPr>
              <w:t>Downlink</w:t>
            </w:r>
            <w:ins w:id="6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66" w:author="Ericsson user" w:date="2021-05-07T14:4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112F85A" w14:textId="77777777" w:rsidR="00707E1C" w:rsidRPr="00F15EBF" w:rsidRDefault="00707E1C" w:rsidP="00707E1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Change w:id="67" w:author="Ericsson user" w:date="2021-05-07T14:47:00Z">
              <w:tcPr>
                <w:tcW w:w="7251" w:type="dxa"/>
                <w:tcBorders>
                  <w:top w:val="single" w:sz="4" w:space="0" w:color="auto"/>
                  <w:left w:val="single" w:sz="4" w:space="0" w:color="auto"/>
                  <w:bottom w:val="single" w:sz="4" w:space="0" w:color="auto"/>
                  <w:right w:val="single" w:sz="4" w:space="0" w:color="auto"/>
                </w:tcBorders>
                <w:hideMark/>
              </w:tcPr>
            </w:tcPrChange>
          </w:tcPr>
          <w:p w14:paraId="4FCE3BBB" w14:textId="77777777" w:rsidR="00707E1C" w:rsidRPr="00F15EBF" w:rsidRDefault="00707E1C" w:rsidP="00707E1C">
            <w:pPr>
              <w:pStyle w:val="TAL"/>
            </w:pPr>
            <w:r w:rsidRPr="00F15EBF">
              <w:t>Table 4.3.1.1.1.66-1: High range for same UL/DL Bandwidth combination as for CC1</w:t>
            </w:r>
          </w:p>
        </w:tc>
      </w:tr>
    </w:tbl>
    <w:p w14:paraId="7D3F1508" w14:textId="77777777" w:rsidR="00707E1C" w:rsidRPr="00F15EBF" w:rsidRDefault="00707E1C" w:rsidP="00707E1C">
      <w:pPr>
        <w:rPr>
          <w:lang w:eastAsia="en-US"/>
        </w:rPr>
      </w:pPr>
    </w:p>
    <w:p w14:paraId="7816CF03" w14:textId="77777777" w:rsidR="00707E1C" w:rsidRPr="00F15EBF" w:rsidRDefault="00707E1C" w:rsidP="00707E1C">
      <w:pPr>
        <w:pStyle w:val="TH"/>
      </w:pPr>
      <w:r w:rsidRPr="00F15EBF">
        <w:t>Table 4.3.1.1.5.66-2: NR Intra-Band non-contiguous CA configuration CA_n66(2A),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
      <w:tr w:rsidR="00707E1C" w:rsidRPr="00F15EBF" w14:paraId="3B3F4E8E"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1E1090B7"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7C8C823C" w14:textId="77777777" w:rsidR="00707E1C" w:rsidRPr="00F15EBF" w:rsidRDefault="00707E1C" w:rsidP="00707E1C">
            <w:pPr>
              <w:pStyle w:val="TAH"/>
            </w:pPr>
            <w:r w:rsidRPr="00F15EBF">
              <w:rPr>
                <w:rFonts w:eastAsia="SimSun"/>
              </w:rPr>
              <w:t>CC</w:t>
            </w:r>
          </w:p>
        </w:tc>
        <w:tc>
          <w:tcPr>
            <w:tcW w:w="709" w:type="dxa"/>
            <w:tcBorders>
              <w:top w:val="single" w:sz="4" w:space="0" w:color="auto"/>
              <w:left w:val="single" w:sz="4" w:space="0" w:color="auto"/>
              <w:bottom w:val="single" w:sz="4" w:space="0" w:color="auto"/>
              <w:right w:val="single" w:sz="4" w:space="0" w:color="auto"/>
            </w:tcBorders>
            <w:hideMark/>
          </w:tcPr>
          <w:p w14:paraId="356D3C1F"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AA842B6" w14:textId="77777777" w:rsidR="00707E1C" w:rsidRPr="00F15EBF" w:rsidRDefault="00707E1C" w:rsidP="00707E1C">
            <w:pPr>
              <w:pStyle w:val="TAH"/>
              <w:rPr>
                <w:rFonts w:eastAsia="SimSun"/>
                <w:i/>
              </w:rPr>
            </w:pPr>
            <w:r w:rsidRPr="00F15EBF">
              <w:rPr>
                <w:rFonts w:eastAsia="SimSun"/>
                <w:i/>
              </w:rPr>
              <w:t>carrierBandwidth</w:t>
            </w:r>
          </w:p>
          <w:p w14:paraId="6414049A" w14:textId="77777777" w:rsidR="00707E1C" w:rsidRPr="00F15EBF" w:rsidRDefault="00707E1C" w:rsidP="00707E1C">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6F016288" w14:textId="77777777" w:rsidR="00707E1C" w:rsidRPr="00F15EBF" w:rsidRDefault="00707E1C" w:rsidP="00707E1C">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232DEC66" w14:textId="77777777" w:rsidR="00707E1C" w:rsidRPr="00F15EBF" w:rsidRDefault="00707E1C" w:rsidP="00707E1C">
            <w:pPr>
              <w:pStyle w:val="TAH"/>
            </w:pPr>
            <w:r w:rsidRPr="00F15EBF">
              <w:rPr>
                <w:rFonts w:cs="Arial"/>
                <w:color w:val="000000"/>
              </w:rPr>
              <w:t>Gap</w:t>
            </w:r>
          </w:p>
        </w:tc>
        <w:tc>
          <w:tcPr>
            <w:tcW w:w="6972" w:type="dxa"/>
            <w:tcBorders>
              <w:top w:val="single" w:sz="4" w:space="0" w:color="auto"/>
              <w:left w:val="single" w:sz="4" w:space="0" w:color="auto"/>
              <w:bottom w:val="single" w:sz="4" w:space="0" w:color="auto"/>
              <w:right w:val="single" w:sz="4" w:space="0" w:color="auto"/>
            </w:tcBorders>
            <w:hideMark/>
          </w:tcPr>
          <w:p w14:paraId="33D2DB99" w14:textId="77777777" w:rsidR="00707E1C" w:rsidRPr="00F15EBF" w:rsidRDefault="00707E1C" w:rsidP="00707E1C">
            <w:pPr>
              <w:pStyle w:val="TAH"/>
              <w:rPr>
                <w:highlight w:val="yellow"/>
              </w:rPr>
            </w:pPr>
            <w:r w:rsidRPr="00F15EBF">
              <w:t>Test frequencies and signalling parameters</w:t>
            </w:r>
          </w:p>
        </w:tc>
      </w:tr>
      <w:tr w:rsidR="00707E1C" w:rsidRPr="00F15EBF" w14:paraId="790FB526"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06B56C7D" w14:textId="77777777" w:rsidR="00707E1C" w:rsidRPr="00F15EBF" w:rsidRDefault="00707E1C" w:rsidP="00707E1C">
            <w:pPr>
              <w:pStyle w:val="TAH"/>
            </w:pPr>
            <w:r w:rsidRPr="00F15EBF">
              <w:t>CA_n66(2A); A (10MHz) - A(10-40MHz)</w:t>
            </w:r>
          </w:p>
        </w:tc>
      </w:tr>
      <w:tr w:rsidR="00707E1C" w:rsidRPr="00F15EBF" w14:paraId="0F33117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A5666B" w14:textId="77777777" w:rsidR="00707E1C" w:rsidRPr="00F15EBF" w:rsidRDefault="00707E1C" w:rsidP="00707E1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6656FB3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31EFB5AF"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9D277"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7DABFB8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DDD4F1" w14:textId="77777777" w:rsidR="00707E1C" w:rsidRPr="00F15EBF" w:rsidRDefault="00707E1C" w:rsidP="00707E1C">
            <w:pPr>
              <w:pStyle w:val="TAC"/>
            </w:pPr>
            <w:r w:rsidRPr="00F15EBF">
              <w:rPr>
                <w:rFonts w:cs="Arial"/>
                <w:color w:val="000000"/>
              </w:rPr>
              <w:t>Max</w:t>
            </w:r>
          </w:p>
          <w:p w14:paraId="5E3F0C79"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3CE5F84" w14:textId="77777777" w:rsidR="00707E1C" w:rsidRPr="00F15EBF" w:rsidRDefault="00707E1C" w:rsidP="00707E1C">
            <w:pPr>
              <w:pStyle w:val="TAL"/>
            </w:pPr>
            <w:r w:rsidRPr="00F15EBF">
              <w:t>Table 4.3.1.1.1.66-2: Low range for UL/DL Bandwidth combination = 10/10</w:t>
            </w:r>
          </w:p>
        </w:tc>
      </w:tr>
      <w:tr w:rsidR="00707E1C" w:rsidRPr="00F15EBF" w14:paraId="7633984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531B2C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EA49778"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B53B741"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5A9F839"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14A4AB14" w14:textId="171B127A" w:rsidR="00707E1C" w:rsidRPr="00F15EBF" w:rsidRDefault="00707E1C" w:rsidP="00707E1C">
            <w:pPr>
              <w:pStyle w:val="TAC"/>
              <w:rPr>
                <w:rFonts w:cs="Arial"/>
                <w:color w:val="000000"/>
              </w:rPr>
            </w:pPr>
            <w:r w:rsidRPr="00F15EBF">
              <w:rPr>
                <w:rFonts w:cs="Arial"/>
                <w:color w:val="000000"/>
              </w:rPr>
              <w:t>Downlink</w:t>
            </w:r>
            <w:ins w:id="68"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43E839"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43090E6" w14:textId="77777777" w:rsidR="00707E1C" w:rsidRPr="00F15EBF" w:rsidRDefault="00707E1C" w:rsidP="00707E1C">
            <w:pPr>
              <w:pStyle w:val="TAL"/>
            </w:pPr>
            <w:r w:rsidRPr="00F15EBF">
              <w:t>Table 4.3.1.1.1.66-2: High range for UL/DL Bandwidth combination = 10/10</w:t>
            </w:r>
          </w:p>
        </w:tc>
      </w:tr>
      <w:tr w:rsidR="00707E1C" w:rsidRPr="00F15EBF" w14:paraId="6E7FA8F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64C124" w14:textId="77777777" w:rsidR="00707E1C" w:rsidRPr="00F15EBF" w:rsidRDefault="00707E1C" w:rsidP="00707E1C">
            <w:pPr>
              <w:pStyle w:val="TAC"/>
            </w:pPr>
            <w:r w:rsidRPr="00F15EBF">
              <w:rPr>
                <w:rFonts w:eastAsia="SimSun"/>
              </w:rPr>
              <w:lastRenderedPageBreak/>
              <w:t>10-15</w:t>
            </w:r>
          </w:p>
        </w:tc>
        <w:tc>
          <w:tcPr>
            <w:tcW w:w="709" w:type="dxa"/>
            <w:tcBorders>
              <w:top w:val="nil"/>
              <w:left w:val="single" w:sz="4" w:space="0" w:color="auto"/>
              <w:bottom w:val="single" w:sz="4" w:space="0" w:color="auto"/>
              <w:right w:val="single" w:sz="4" w:space="0" w:color="auto"/>
            </w:tcBorders>
            <w:hideMark/>
          </w:tcPr>
          <w:p w14:paraId="18525F84"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2B2711D6"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41224"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98A8E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954844" w14:textId="77777777" w:rsidR="00707E1C" w:rsidRPr="00F15EBF" w:rsidRDefault="00707E1C" w:rsidP="00707E1C">
            <w:pPr>
              <w:pStyle w:val="TAC"/>
            </w:pPr>
            <w:r w:rsidRPr="00F15EBF">
              <w:rPr>
                <w:rFonts w:cs="Arial"/>
                <w:color w:val="000000"/>
              </w:rPr>
              <w:t>Max</w:t>
            </w:r>
          </w:p>
          <w:p w14:paraId="15022D13"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F87F99D"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40C8A5D5"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282F184"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781551"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6DD69F63"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DAD866F"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50B38B3" w14:textId="068DDCB8" w:rsidR="00707E1C" w:rsidRPr="00F15EBF" w:rsidRDefault="00707E1C" w:rsidP="00707E1C">
            <w:pPr>
              <w:pStyle w:val="TAC"/>
            </w:pPr>
            <w:r w:rsidRPr="00F15EBF">
              <w:rPr>
                <w:rFonts w:cs="Arial"/>
                <w:color w:val="000000"/>
              </w:rPr>
              <w:t>Downlink</w:t>
            </w:r>
            <w:ins w:id="69"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8B05D6"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426BE8A4" w14:textId="77777777" w:rsidR="00707E1C" w:rsidRPr="00F15EBF" w:rsidRDefault="00707E1C" w:rsidP="00707E1C">
            <w:pPr>
              <w:pStyle w:val="TAL"/>
            </w:pPr>
            <w:r w:rsidRPr="00F15EBF">
              <w:t>Table 4.3.1.1.1.66-1: High range for UL/DL Bandwidth combination = 10/10</w:t>
            </w:r>
          </w:p>
        </w:tc>
      </w:tr>
      <w:tr w:rsidR="00707E1C" w:rsidRPr="00F15EBF" w14:paraId="032E0F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C8EB671" w14:textId="77777777" w:rsidR="00707E1C" w:rsidRPr="00F15EBF" w:rsidRDefault="00707E1C" w:rsidP="00707E1C">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14:paraId="39F9F3A1"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5043497"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625B2C"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508A6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DADFC6" w14:textId="77777777" w:rsidR="00707E1C" w:rsidRPr="00F15EBF" w:rsidRDefault="00707E1C" w:rsidP="00707E1C">
            <w:pPr>
              <w:pStyle w:val="TAC"/>
            </w:pPr>
            <w:r w:rsidRPr="00F15EBF">
              <w:rPr>
                <w:rFonts w:cs="Arial"/>
                <w:color w:val="000000"/>
              </w:rPr>
              <w:t>Max</w:t>
            </w:r>
          </w:p>
          <w:p w14:paraId="7CC76B8B"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975B1AE"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13AE0686"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1909A05F"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5A20A0"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9A268E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69E2F8C"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D92BCFC" w14:textId="38EAA26B" w:rsidR="00707E1C" w:rsidRPr="00F15EBF" w:rsidRDefault="00707E1C" w:rsidP="00707E1C">
            <w:pPr>
              <w:pStyle w:val="TAC"/>
            </w:pPr>
            <w:r w:rsidRPr="00F15EBF">
              <w:rPr>
                <w:rFonts w:cs="Arial"/>
                <w:color w:val="000000"/>
              </w:rPr>
              <w:t>Downlink</w:t>
            </w:r>
            <w:ins w:id="70"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9196B"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3800D9BD" w14:textId="77777777" w:rsidR="00707E1C" w:rsidRPr="00F15EBF" w:rsidRDefault="00707E1C" w:rsidP="00707E1C">
            <w:pPr>
              <w:pStyle w:val="TAL"/>
            </w:pPr>
            <w:r w:rsidRPr="00F15EBF">
              <w:t>Table 4.3.1.1.1.66-1: High range for UL/DL Bandwidth combination = 10/10</w:t>
            </w:r>
          </w:p>
        </w:tc>
      </w:tr>
      <w:tr w:rsidR="00707E1C" w:rsidRPr="00F15EBF" w14:paraId="3D84EB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63CFFF9" w14:textId="77777777" w:rsidR="00707E1C" w:rsidRPr="00F15EBF" w:rsidRDefault="00707E1C" w:rsidP="00707E1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3D34BD4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2B4D89F5" w14:textId="77777777" w:rsidR="00707E1C" w:rsidRPr="00F15EBF" w:rsidRDefault="00707E1C" w:rsidP="00707E1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B254F1" w14:textId="77777777" w:rsidR="00707E1C" w:rsidRPr="00F15EBF" w:rsidRDefault="00707E1C" w:rsidP="00707E1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C7192B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1574C8" w14:textId="77777777" w:rsidR="00707E1C" w:rsidRPr="00F15EBF" w:rsidRDefault="00707E1C" w:rsidP="00707E1C">
            <w:pPr>
              <w:pStyle w:val="TAC"/>
            </w:pPr>
            <w:r w:rsidRPr="00F15EBF">
              <w:rPr>
                <w:rFonts w:cs="Arial"/>
                <w:color w:val="000000"/>
              </w:rPr>
              <w:t>Max</w:t>
            </w:r>
          </w:p>
          <w:p w14:paraId="1E2DE663"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61EC339D" w14:textId="77777777" w:rsidR="00707E1C" w:rsidRPr="00F15EBF" w:rsidRDefault="00707E1C" w:rsidP="00707E1C">
            <w:pPr>
              <w:pStyle w:val="TAL"/>
              <w:rPr>
                <w:highlight w:val="yellow"/>
              </w:rPr>
            </w:pPr>
            <w:r w:rsidRPr="00F15EBF">
              <w:t>Table 4.3.1.1.1.66-2: Low range for UL/DL Bandwidth combination = 10/10</w:t>
            </w:r>
          </w:p>
        </w:tc>
      </w:tr>
      <w:tr w:rsidR="00707E1C" w:rsidRPr="00F15EBF" w14:paraId="16C0319C"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F3BE87D"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52C50D"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0A5E3BB3"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C24E970"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F1C5C5C" w14:textId="49D97AE8" w:rsidR="00707E1C" w:rsidRPr="00F15EBF" w:rsidRDefault="00707E1C" w:rsidP="00707E1C">
            <w:pPr>
              <w:pStyle w:val="TAC"/>
            </w:pPr>
            <w:r w:rsidRPr="00F15EBF">
              <w:rPr>
                <w:rFonts w:cs="Arial"/>
                <w:color w:val="000000"/>
              </w:rPr>
              <w:t>Downlink</w:t>
            </w:r>
            <w:ins w:id="71"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FF3C3"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55075E79" w14:textId="77777777" w:rsidR="00707E1C" w:rsidRPr="00F15EBF" w:rsidRDefault="00707E1C" w:rsidP="00707E1C">
            <w:pPr>
              <w:pStyle w:val="TAL"/>
            </w:pPr>
            <w:r w:rsidRPr="00F15EBF">
              <w:t>Table 4.3.1.1.1.66-1: High range for UL/DL Bandwidth combination = 10/10</w:t>
            </w:r>
          </w:p>
        </w:tc>
      </w:tr>
      <w:tr w:rsidR="00707E1C" w:rsidRPr="00F15EBF" w14:paraId="22DFF8FA"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663BE57E" w14:textId="77777777" w:rsidR="00707E1C" w:rsidRPr="00F15EBF" w:rsidRDefault="00707E1C" w:rsidP="00707E1C">
            <w:pPr>
              <w:pStyle w:val="TAH"/>
            </w:pPr>
            <w:r w:rsidRPr="00F15EBF">
              <w:t>CA_n66(2A); A (15MHz) - A(10-40MHz)</w:t>
            </w:r>
          </w:p>
        </w:tc>
      </w:tr>
      <w:tr w:rsidR="00707E1C" w:rsidRPr="00F15EBF" w14:paraId="38A8B39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55F5F5F" w14:textId="77777777" w:rsidR="00707E1C" w:rsidRPr="00F15EBF" w:rsidRDefault="00707E1C" w:rsidP="00707E1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36DA7D1B"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6FE341F"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12275C3"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720C6DE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E18D10" w14:textId="77777777" w:rsidR="00707E1C" w:rsidRPr="00F15EBF" w:rsidRDefault="00707E1C" w:rsidP="00707E1C">
            <w:pPr>
              <w:pStyle w:val="TAC"/>
            </w:pPr>
            <w:r w:rsidRPr="00F15EBF">
              <w:rPr>
                <w:rFonts w:cs="Arial"/>
                <w:color w:val="000000"/>
              </w:rPr>
              <w:t>Max</w:t>
            </w:r>
          </w:p>
          <w:p w14:paraId="24ED7DC0"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45FDE78C"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595BF0C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AFD5CA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D83522"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57B1140"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D518B0F"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C508AE1" w14:textId="40BDC7C9" w:rsidR="00707E1C" w:rsidRPr="00F15EBF" w:rsidRDefault="00707E1C" w:rsidP="00707E1C">
            <w:pPr>
              <w:pStyle w:val="TAC"/>
            </w:pPr>
            <w:r w:rsidRPr="00F15EBF">
              <w:rPr>
                <w:rFonts w:cs="Arial"/>
                <w:color w:val="000000"/>
              </w:rPr>
              <w:t>Downlink</w:t>
            </w:r>
            <w:ins w:id="7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EC97B5"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784B68D" w14:textId="77777777" w:rsidR="00707E1C" w:rsidRPr="00F15EBF" w:rsidRDefault="00707E1C" w:rsidP="00707E1C">
            <w:pPr>
              <w:pStyle w:val="TAL"/>
            </w:pPr>
            <w:r w:rsidRPr="00F15EBF">
              <w:t>Table 4.3.1.1.1.66-1: High range for UL/DL Bandwidth combination = 15/15</w:t>
            </w:r>
          </w:p>
        </w:tc>
      </w:tr>
      <w:tr w:rsidR="00707E1C" w:rsidRPr="00F15EBF" w14:paraId="074087F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2FD210" w14:textId="77777777" w:rsidR="00707E1C" w:rsidRPr="00F15EBF" w:rsidRDefault="00707E1C" w:rsidP="00707E1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409A814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025DABD4"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95983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BFE4D28"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E2BEB6" w14:textId="77777777" w:rsidR="00707E1C" w:rsidRPr="00F15EBF" w:rsidRDefault="00707E1C" w:rsidP="00707E1C">
            <w:pPr>
              <w:pStyle w:val="TAC"/>
            </w:pPr>
            <w:r w:rsidRPr="00F15EBF">
              <w:rPr>
                <w:rFonts w:cs="Arial"/>
                <w:color w:val="000000"/>
              </w:rPr>
              <w:t>Max</w:t>
            </w:r>
          </w:p>
          <w:p w14:paraId="76BB3B6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7E214B1"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2C45BAF4"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1ACFB6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347A3F"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C42C411"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8687959"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B041582" w14:textId="24C06DD4" w:rsidR="00707E1C" w:rsidRPr="00F15EBF" w:rsidRDefault="00707E1C" w:rsidP="00707E1C">
            <w:pPr>
              <w:pStyle w:val="TAC"/>
            </w:pPr>
            <w:r w:rsidRPr="00F15EBF">
              <w:rPr>
                <w:rFonts w:cs="Arial"/>
                <w:color w:val="000000"/>
              </w:rPr>
              <w:t>Downlink</w:t>
            </w:r>
            <w:ins w:id="73"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A15B0"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7BDEC558" w14:textId="77777777" w:rsidR="00707E1C" w:rsidRPr="00F15EBF" w:rsidRDefault="00707E1C" w:rsidP="00707E1C">
            <w:pPr>
              <w:pStyle w:val="TAL"/>
            </w:pPr>
            <w:r w:rsidRPr="00F15EBF">
              <w:t>Table 4.3.1.1.1.66-1: High range for UL/DL Bandwidth combination = 15/15</w:t>
            </w:r>
          </w:p>
        </w:tc>
      </w:tr>
      <w:tr w:rsidR="00707E1C" w:rsidRPr="00F15EBF" w14:paraId="10807BB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21F165" w14:textId="77777777" w:rsidR="00707E1C" w:rsidRPr="00F15EBF" w:rsidRDefault="00707E1C" w:rsidP="00707E1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53365F7F"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67FA60A1"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B59E3FF"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128C698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B858B9" w14:textId="77777777" w:rsidR="00707E1C" w:rsidRPr="00F15EBF" w:rsidRDefault="00707E1C" w:rsidP="00707E1C">
            <w:pPr>
              <w:pStyle w:val="TAC"/>
            </w:pPr>
            <w:r w:rsidRPr="00F15EBF">
              <w:rPr>
                <w:rFonts w:cs="Arial"/>
                <w:color w:val="000000"/>
              </w:rPr>
              <w:t>Max</w:t>
            </w:r>
          </w:p>
          <w:p w14:paraId="4E308966"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713DFE1"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23CBE46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C166E60"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952560"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3BC7BF2C"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8FDD90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3D7B6D15" w14:textId="63858296" w:rsidR="00707E1C" w:rsidRPr="00F15EBF" w:rsidRDefault="00707E1C" w:rsidP="00707E1C">
            <w:pPr>
              <w:pStyle w:val="TAC"/>
            </w:pPr>
            <w:r w:rsidRPr="00F15EBF">
              <w:rPr>
                <w:rFonts w:cs="Arial"/>
                <w:color w:val="000000"/>
              </w:rPr>
              <w:t>Downlink</w:t>
            </w:r>
            <w:ins w:id="74"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49792"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080786D2" w14:textId="77777777" w:rsidR="00707E1C" w:rsidRPr="00F15EBF" w:rsidRDefault="00707E1C" w:rsidP="00707E1C">
            <w:pPr>
              <w:pStyle w:val="TAL"/>
            </w:pPr>
            <w:r w:rsidRPr="00F15EBF">
              <w:t>Table 4.3.1.1.1.66-1: High range for UL/DL Bandwidth combination = 15/15</w:t>
            </w:r>
          </w:p>
        </w:tc>
      </w:tr>
      <w:tr w:rsidR="00707E1C" w:rsidRPr="00F15EBF" w14:paraId="684B74E3"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063382" w14:textId="77777777" w:rsidR="00707E1C" w:rsidRPr="00F15EBF" w:rsidRDefault="00707E1C" w:rsidP="00707E1C">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14:paraId="68F2F83D"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C2A1938" w14:textId="77777777" w:rsidR="00707E1C" w:rsidRPr="00F15EBF" w:rsidRDefault="00707E1C" w:rsidP="00707E1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6166A1D" w14:textId="77777777" w:rsidR="00707E1C" w:rsidRPr="00F15EBF" w:rsidRDefault="00707E1C" w:rsidP="00707E1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4F19C2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012251" w14:textId="77777777" w:rsidR="00707E1C" w:rsidRPr="00F15EBF" w:rsidRDefault="00707E1C" w:rsidP="00707E1C">
            <w:pPr>
              <w:pStyle w:val="TAC"/>
            </w:pPr>
            <w:r w:rsidRPr="00F15EBF">
              <w:rPr>
                <w:rFonts w:cs="Arial"/>
                <w:color w:val="000000"/>
              </w:rPr>
              <w:t>Max</w:t>
            </w:r>
          </w:p>
          <w:p w14:paraId="1A8E7191"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65A78FFB" w14:textId="77777777" w:rsidR="00707E1C" w:rsidRPr="00F15EBF" w:rsidRDefault="00707E1C" w:rsidP="00707E1C">
            <w:pPr>
              <w:pStyle w:val="TAL"/>
              <w:rPr>
                <w:highlight w:val="yellow"/>
              </w:rPr>
            </w:pPr>
            <w:r w:rsidRPr="00F15EBF">
              <w:t>Table 4.3.1.1.1.66-2: Low range for UL/DL Bandwidth combination = 15/15</w:t>
            </w:r>
          </w:p>
        </w:tc>
      </w:tr>
      <w:tr w:rsidR="00707E1C" w:rsidRPr="00F15EBF" w14:paraId="09A1AAE3"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31D0071A"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4AD33BC"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53A66B1E"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268441A"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50969FE" w14:textId="3222697F" w:rsidR="00707E1C" w:rsidRPr="00F15EBF" w:rsidRDefault="00707E1C" w:rsidP="00707E1C">
            <w:pPr>
              <w:pStyle w:val="TAC"/>
            </w:pPr>
            <w:r w:rsidRPr="00F15EBF">
              <w:rPr>
                <w:rFonts w:cs="Arial"/>
                <w:color w:val="000000"/>
              </w:rPr>
              <w:t>Downlink</w:t>
            </w:r>
            <w:ins w:id="75"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34193B"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AB8ABC0" w14:textId="77777777" w:rsidR="00707E1C" w:rsidRPr="00F15EBF" w:rsidRDefault="00707E1C" w:rsidP="00707E1C">
            <w:pPr>
              <w:pStyle w:val="TAL"/>
            </w:pPr>
            <w:r w:rsidRPr="00F15EBF">
              <w:t>Table 4.3.1.1.1.66-1: High range for UL/DL Bandwidth combination = 15/15</w:t>
            </w:r>
          </w:p>
        </w:tc>
      </w:tr>
      <w:tr w:rsidR="00707E1C" w:rsidRPr="00F15EBF" w14:paraId="2ADAE331"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1A257A8B" w14:textId="77777777" w:rsidR="00707E1C" w:rsidRPr="00F15EBF" w:rsidRDefault="00707E1C" w:rsidP="00707E1C">
            <w:pPr>
              <w:pStyle w:val="TAH"/>
            </w:pPr>
            <w:r w:rsidRPr="00F15EBF">
              <w:t>CA_n66(2A); A (20MHz) - A(10-40MHz)</w:t>
            </w:r>
          </w:p>
        </w:tc>
      </w:tr>
      <w:tr w:rsidR="00707E1C" w:rsidRPr="00F15EBF" w14:paraId="020A73B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4A8739" w14:textId="77777777" w:rsidR="00707E1C" w:rsidRPr="00F15EBF" w:rsidRDefault="00707E1C" w:rsidP="00707E1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083266EF"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10A38E68"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9AEC5E"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B6AC20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1F4A2" w14:textId="77777777" w:rsidR="00707E1C" w:rsidRPr="00F15EBF" w:rsidRDefault="00707E1C" w:rsidP="00707E1C">
            <w:pPr>
              <w:pStyle w:val="TAC"/>
            </w:pPr>
            <w:r w:rsidRPr="00F15EBF">
              <w:rPr>
                <w:rFonts w:cs="Arial"/>
                <w:color w:val="000000"/>
              </w:rPr>
              <w:t>Max</w:t>
            </w:r>
          </w:p>
          <w:p w14:paraId="5532DB51"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1B14A4FE"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60E2B6B1"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6605622E"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947BD7"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65FE4FD"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7E07761"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7950AA4A"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A1C202"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269C9A93" w14:textId="77777777" w:rsidR="00707E1C" w:rsidRPr="00F15EBF" w:rsidRDefault="00707E1C" w:rsidP="00707E1C">
            <w:pPr>
              <w:pStyle w:val="TAL"/>
            </w:pPr>
            <w:r w:rsidRPr="00F15EBF">
              <w:t>Table 4.3.1.1.1.66-1: High range for same UL/DL Bandwidth combination as for CC1</w:t>
            </w:r>
          </w:p>
        </w:tc>
      </w:tr>
      <w:tr w:rsidR="00707E1C" w:rsidRPr="00F15EBF" w14:paraId="1FA3490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4879477" w14:textId="77777777" w:rsidR="00707E1C" w:rsidRPr="00F15EBF" w:rsidRDefault="00707E1C" w:rsidP="00707E1C">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14:paraId="10579637"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0B2A6E90"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5E02EBA"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46D7A0D"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F00E86" w14:textId="77777777" w:rsidR="00707E1C" w:rsidRPr="00F15EBF" w:rsidRDefault="00707E1C" w:rsidP="00707E1C">
            <w:pPr>
              <w:pStyle w:val="TAC"/>
            </w:pPr>
            <w:r w:rsidRPr="00F15EBF">
              <w:rPr>
                <w:rFonts w:cs="Arial"/>
                <w:color w:val="000000"/>
              </w:rPr>
              <w:t>Max</w:t>
            </w:r>
          </w:p>
          <w:p w14:paraId="226A27AA"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5D805755"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1DBCBE0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635294B"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7E1257"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0F926342"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DF691AC"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773F6440"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5D353"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52B8FC88" w14:textId="77777777" w:rsidR="00707E1C" w:rsidRPr="00F15EBF" w:rsidRDefault="00707E1C" w:rsidP="00707E1C">
            <w:pPr>
              <w:pStyle w:val="TAL"/>
            </w:pPr>
            <w:r w:rsidRPr="00F15EBF">
              <w:t>Table 4.3.1.1.1.66-1: High range for same UL/DL Bandwidth combination as for CC1</w:t>
            </w:r>
          </w:p>
        </w:tc>
      </w:tr>
      <w:tr w:rsidR="00707E1C" w:rsidRPr="00F15EBF" w14:paraId="5A26426A"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CD2FD77" w14:textId="77777777" w:rsidR="00707E1C" w:rsidRPr="00F15EBF" w:rsidRDefault="00707E1C" w:rsidP="00707E1C">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14:paraId="75529FC9"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7DC8CF0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BBB9790"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6B23C91"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CA4490" w14:textId="77777777" w:rsidR="00707E1C" w:rsidRPr="00F15EBF" w:rsidRDefault="00707E1C" w:rsidP="00707E1C">
            <w:pPr>
              <w:pStyle w:val="TAC"/>
            </w:pPr>
            <w:r w:rsidRPr="00F15EBF">
              <w:rPr>
                <w:rFonts w:cs="Arial"/>
                <w:color w:val="000000"/>
              </w:rPr>
              <w:t>Max</w:t>
            </w:r>
          </w:p>
          <w:p w14:paraId="30B549DD"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5DF7F5F"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444AAF40"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08CED3B9"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9D1350"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01FA92E6"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4E222D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25ED080"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71B9E1"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37F4C587" w14:textId="77777777" w:rsidR="00707E1C" w:rsidRPr="00F15EBF" w:rsidRDefault="00707E1C" w:rsidP="00707E1C">
            <w:pPr>
              <w:pStyle w:val="TAL"/>
            </w:pPr>
            <w:r w:rsidRPr="00F15EBF">
              <w:t>Table 4.3.1.1.1.66-1: High range for same UL/DL Bandwidth combination as for CC1</w:t>
            </w:r>
          </w:p>
        </w:tc>
      </w:tr>
      <w:tr w:rsidR="00707E1C" w:rsidRPr="00F15EBF" w14:paraId="7A7CE5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31F09D" w14:textId="77777777" w:rsidR="00707E1C" w:rsidRPr="00F15EBF" w:rsidRDefault="00707E1C" w:rsidP="00707E1C">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14:paraId="16E859A8"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6AC4325C"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3CCE1B4"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5FB59D4"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B216FE" w14:textId="77777777" w:rsidR="00707E1C" w:rsidRPr="00F15EBF" w:rsidRDefault="00707E1C" w:rsidP="00707E1C">
            <w:pPr>
              <w:pStyle w:val="TAC"/>
            </w:pPr>
            <w:r w:rsidRPr="00F15EBF">
              <w:rPr>
                <w:rFonts w:cs="Arial"/>
                <w:color w:val="000000"/>
              </w:rPr>
              <w:t>Max</w:t>
            </w:r>
          </w:p>
          <w:p w14:paraId="29290D94"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26FAB19F" w14:textId="77777777" w:rsidR="00707E1C" w:rsidRPr="00F15EBF" w:rsidRDefault="00707E1C" w:rsidP="00707E1C">
            <w:pPr>
              <w:pStyle w:val="TAL"/>
              <w:rPr>
                <w:highlight w:val="yellow"/>
              </w:rPr>
            </w:pPr>
            <w:r w:rsidRPr="00F15EBF">
              <w:t>Table 4.3.1.1.1.66-2: Low range for UL/DL Bandwidth combination = 10/20 or 20/20 depending on required UL bandwidth</w:t>
            </w:r>
          </w:p>
        </w:tc>
      </w:tr>
      <w:tr w:rsidR="00707E1C" w:rsidRPr="00F15EBF" w14:paraId="4E30696E"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48A7B71"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AE6E26"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1C48851" w14:textId="77777777" w:rsidR="00707E1C" w:rsidRPr="00F15EBF" w:rsidRDefault="00707E1C" w:rsidP="00707E1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BAE3D1B" w14:textId="77777777" w:rsidR="00707E1C" w:rsidRPr="00F15EBF" w:rsidRDefault="00707E1C" w:rsidP="00707E1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66AF8B2"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D38DDE"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7EF6693E" w14:textId="77777777" w:rsidR="00707E1C" w:rsidRPr="00F15EBF" w:rsidRDefault="00707E1C" w:rsidP="00707E1C">
            <w:pPr>
              <w:pStyle w:val="TAL"/>
            </w:pPr>
            <w:r w:rsidRPr="00F15EBF">
              <w:t>Table 4.3.1.1.1.66-1: High range for same UL/DL Bandwidth combination as for CC1</w:t>
            </w:r>
          </w:p>
        </w:tc>
      </w:tr>
      <w:tr w:rsidR="00707E1C" w:rsidRPr="00F15EBF" w14:paraId="4B06B8F8" w14:textId="77777777" w:rsidTr="00707E1C">
        <w:trPr>
          <w:jc w:val="center"/>
        </w:trPr>
        <w:tc>
          <w:tcPr>
            <w:tcW w:w="12501" w:type="dxa"/>
            <w:gridSpan w:val="7"/>
            <w:tcBorders>
              <w:top w:val="single" w:sz="4" w:space="0" w:color="auto"/>
              <w:left w:val="single" w:sz="4" w:space="0" w:color="auto"/>
              <w:bottom w:val="single" w:sz="4" w:space="0" w:color="auto"/>
              <w:right w:val="single" w:sz="4" w:space="0" w:color="auto"/>
            </w:tcBorders>
            <w:hideMark/>
          </w:tcPr>
          <w:p w14:paraId="32498F2E" w14:textId="77777777" w:rsidR="00707E1C" w:rsidRPr="00F15EBF" w:rsidRDefault="00707E1C" w:rsidP="00707E1C">
            <w:pPr>
              <w:pStyle w:val="TAH"/>
            </w:pPr>
            <w:r w:rsidRPr="00F15EBF">
              <w:t>CA_n66(2A); A (40MHz) - A(10-20MHz)</w:t>
            </w:r>
          </w:p>
        </w:tc>
      </w:tr>
      <w:tr w:rsidR="00707E1C" w:rsidRPr="00F15EBF" w14:paraId="579DD1B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BF2D317" w14:textId="77777777" w:rsidR="00707E1C" w:rsidRPr="00F15EBF" w:rsidRDefault="00707E1C" w:rsidP="00707E1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0D9900C3"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41BEDF6E"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28E4757"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753C047"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043E4F" w14:textId="77777777" w:rsidR="00707E1C" w:rsidRPr="00F15EBF" w:rsidRDefault="00707E1C" w:rsidP="00707E1C">
            <w:pPr>
              <w:pStyle w:val="TAC"/>
            </w:pPr>
            <w:r w:rsidRPr="00F15EBF">
              <w:rPr>
                <w:rFonts w:cs="Arial"/>
                <w:color w:val="000000"/>
              </w:rPr>
              <w:t>Max</w:t>
            </w:r>
          </w:p>
          <w:p w14:paraId="74D7205B"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7C014415"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304EA008"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5C842017"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D009CA"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6F1478C0" w14:textId="77777777" w:rsidR="00707E1C" w:rsidRPr="00F15EBF" w:rsidRDefault="00707E1C" w:rsidP="00707E1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F694CF1" w14:textId="77777777" w:rsidR="00707E1C" w:rsidRPr="00F15EBF" w:rsidRDefault="00707E1C" w:rsidP="00707E1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B9A8AC"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89059"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8167336" w14:textId="77777777" w:rsidR="00707E1C" w:rsidRPr="00F15EBF" w:rsidRDefault="00707E1C" w:rsidP="00707E1C">
            <w:pPr>
              <w:pStyle w:val="TAL"/>
            </w:pPr>
            <w:r w:rsidRPr="00F15EBF">
              <w:t>Table 4.3.1.1.1.66-1: High range for same UL/DL Bandwidth combination as for CC1</w:t>
            </w:r>
          </w:p>
        </w:tc>
      </w:tr>
      <w:tr w:rsidR="00707E1C" w:rsidRPr="00F15EBF" w14:paraId="29F47A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35E1C56" w14:textId="77777777" w:rsidR="00707E1C" w:rsidRPr="00F15EBF" w:rsidRDefault="00707E1C" w:rsidP="00707E1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5C71E961"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19131BC9"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D1DB6EE"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7FF71D2"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BE6952" w14:textId="77777777" w:rsidR="00707E1C" w:rsidRPr="00F15EBF" w:rsidRDefault="00707E1C" w:rsidP="00707E1C">
            <w:pPr>
              <w:pStyle w:val="TAC"/>
            </w:pPr>
            <w:r w:rsidRPr="00F15EBF">
              <w:rPr>
                <w:rFonts w:cs="Arial"/>
                <w:color w:val="000000"/>
              </w:rPr>
              <w:t>Max</w:t>
            </w:r>
          </w:p>
          <w:p w14:paraId="7CDB351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008FDBEB"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63AE02A9"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231B89B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7E4339"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70E5C3D3" w14:textId="77777777" w:rsidR="00707E1C" w:rsidRPr="00F15EBF" w:rsidRDefault="00707E1C" w:rsidP="00707E1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9965D47" w14:textId="77777777" w:rsidR="00707E1C" w:rsidRPr="00F15EBF" w:rsidRDefault="00707E1C" w:rsidP="00707E1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8854EB9"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29F88F"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1E314843" w14:textId="77777777" w:rsidR="00707E1C" w:rsidRPr="00F15EBF" w:rsidRDefault="00707E1C" w:rsidP="00707E1C">
            <w:pPr>
              <w:pStyle w:val="TAL"/>
            </w:pPr>
            <w:r w:rsidRPr="00F15EBF">
              <w:t>Table 4.3.1.1.1.66-1: High range for same UL/DL Bandwidth combination as for CC1</w:t>
            </w:r>
          </w:p>
        </w:tc>
      </w:tr>
      <w:tr w:rsidR="00707E1C" w:rsidRPr="00F15EBF" w14:paraId="4F7CF30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A902CF" w14:textId="77777777" w:rsidR="00707E1C" w:rsidRPr="00F15EBF" w:rsidRDefault="00707E1C" w:rsidP="00707E1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5FDD8AE0" w14:textId="77777777" w:rsidR="00707E1C" w:rsidRPr="00F15EBF" w:rsidRDefault="00707E1C" w:rsidP="00707E1C">
            <w:pPr>
              <w:pStyle w:val="TAC"/>
            </w:pPr>
            <w:r w:rsidRPr="00F15EBF">
              <w:t>CC1</w:t>
            </w:r>
          </w:p>
        </w:tc>
        <w:tc>
          <w:tcPr>
            <w:tcW w:w="709" w:type="dxa"/>
            <w:tcBorders>
              <w:top w:val="nil"/>
              <w:left w:val="single" w:sz="4" w:space="0" w:color="auto"/>
              <w:bottom w:val="single" w:sz="4" w:space="0" w:color="auto"/>
              <w:right w:val="single" w:sz="4" w:space="0" w:color="auto"/>
            </w:tcBorders>
            <w:hideMark/>
          </w:tcPr>
          <w:p w14:paraId="51259EBF" w14:textId="77777777" w:rsidR="00707E1C" w:rsidRPr="00F15EBF" w:rsidRDefault="00707E1C" w:rsidP="00707E1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B47EA64" w14:textId="77777777" w:rsidR="00707E1C" w:rsidRPr="00F15EBF" w:rsidRDefault="00707E1C" w:rsidP="00707E1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0F7D27A" w14:textId="77777777" w:rsidR="00707E1C" w:rsidRPr="00F15EBF" w:rsidRDefault="00707E1C" w:rsidP="00707E1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2451F" w14:textId="77777777" w:rsidR="00707E1C" w:rsidRPr="00F15EBF" w:rsidRDefault="00707E1C" w:rsidP="00707E1C">
            <w:pPr>
              <w:pStyle w:val="TAC"/>
            </w:pPr>
            <w:r w:rsidRPr="00F15EBF">
              <w:rPr>
                <w:rFonts w:cs="Arial"/>
                <w:color w:val="000000"/>
              </w:rPr>
              <w:t>Max</w:t>
            </w:r>
          </w:p>
          <w:p w14:paraId="753295F2" w14:textId="77777777" w:rsidR="00707E1C" w:rsidRPr="00F15EBF" w:rsidRDefault="00707E1C" w:rsidP="00707E1C">
            <w:pPr>
              <w:pStyle w:val="TAC"/>
            </w:pPr>
            <w:r w:rsidRPr="00F15EBF">
              <w:rPr>
                <w:rFonts w:cs="Arial"/>
                <w:color w:val="000000"/>
              </w:rPr>
              <w:t>Wgap</w:t>
            </w:r>
          </w:p>
        </w:tc>
        <w:tc>
          <w:tcPr>
            <w:tcW w:w="6972" w:type="dxa"/>
            <w:tcBorders>
              <w:top w:val="single" w:sz="4" w:space="0" w:color="auto"/>
              <w:left w:val="single" w:sz="4" w:space="0" w:color="auto"/>
              <w:bottom w:val="single" w:sz="4" w:space="0" w:color="auto"/>
              <w:right w:val="single" w:sz="4" w:space="0" w:color="auto"/>
            </w:tcBorders>
            <w:hideMark/>
          </w:tcPr>
          <w:p w14:paraId="30AF487F" w14:textId="77777777" w:rsidR="00707E1C" w:rsidRPr="00F15EBF" w:rsidRDefault="00707E1C" w:rsidP="00707E1C">
            <w:pPr>
              <w:pStyle w:val="TAL"/>
              <w:rPr>
                <w:highlight w:val="yellow"/>
              </w:rPr>
            </w:pPr>
            <w:r w:rsidRPr="00F15EBF">
              <w:t>Table 4.3.1.1.1.66-2: Low range for UL/DL Bandwidth combination = 10/40 or 20/40 depending on required UL bandwidth</w:t>
            </w:r>
          </w:p>
        </w:tc>
      </w:tr>
      <w:tr w:rsidR="00707E1C" w:rsidRPr="00F15EBF" w14:paraId="0AFB2C64" w14:textId="77777777" w:rsidTr="00707E1C">
        <w:trPr>
          <w:jc w:val="center"/>
        </w:trPr>
        <w:tc>
          <w:tcPr>
            <w:tcW w:w="12501" w:type="dxa"/>
            <w:vMerge/>
            <w:tcBorders>
              <w:top w:val="single" w:sz="4" w:space="0" w:color="auto"/>
              <w:left w:val="single" w:sz="4" w:space="0" w:color="auto"/>
              <w:bottom w:val="single" w:sz="4" w:space="0" w:color="auto"/>
              <w:right w:val="single" w:sz="4" w:space="0" w:color="auto"/>
            </w:tcBorders>
            <w:vAlign w:val="center"/>
            <w:hideMark/>
          </w:tcPr>
          <w:p w14:paraId="0784F512" w14:textId="77777777" w:rsidR="00707E1C" w:rsidRPr="00F15EBF" w:rsidRDefault="00707E1C" w:rsidP="00707E1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2BA61A0" w14:textId="77777777" w:rsidR="00707E1C" w:rsidRPr="00F15EBF" w:rsidRDefault="00707E1C" w:rsidP="00707E1C">
            <w:pPr>
              <w:pStyle w:val="TAC"/>
            </w:pPr>
            <w:r w:rsidRPr="00F15EBF">
              <w:t>CC2</w:t>
            </w:r>
          </w:p>
        </w:tc>
        <w:tc>
          <w:tcPr>
            <w:tcW w:w="709" w:type="dxa"/>
            <w:tcBorders>
              <w:top w:val="single" w:sz="4" w:space="0" w:color="auto"/>
              <w:left w:val="single" w:sz="4" w:space="0" w:color="auto"/>
              <w:bottom w:val="single" w:sz="4" w:space="0" w:color="auto"/>
              <w:right w:val="single" w:sz="4" w:space="0" w:color="auto"/>
            </w:tcBorders>
            <w:hideMark/>
          </w:tcPr>
          <w:p w14:paraId="133FDF71" w14:textId="77777777" w:rsidR="00707E1C" w:rsidRPr="00F15EBF" w:rsidRDefault="00707E1C" w:rsidP="00707E1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46B9AE4" w14:textId="77777777" w:rsidR="00707E1C" w:rsidRPr="00F15EBF" w:rsidRDefault="00707E1C" w:rsidP="00707E1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F21D013" w14:textId="77777777" w:rsidR="00707E1C" w:rsidRPr="00F15EBF" w:rsidRDefault="00707E1C" w:rsidP="00707E1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387265" w14:textId="77777777" w:rsidR="00707E1C" w:rsidRPr="00F15EBF" w:rsidRDefault="00707E1C" w:rsidP="00707E1C">
            <w:pPr>
              <w:spacing w:after="0"/>
              <w:rPr>
                <w:rFonts w:ascii="Arial" w:hAnsi="Arial"/>
                <w:sz w:val="18"/>
                <w:lang w:eastAsia="en-US"/>
              </w:rPr>
            </w:pPr>
          </w:p>
        </w:tc>
        <w:tc>
          <w:tcPr>
            <w:tcW w:w="6972" w:type="dxa"/>
            <w:tcBorders>
              <w:top w:val="single" w:sz="4" w:space="0" w:color="auto"/>
              <w:left w:val="single" w:sz="4" w:space="0" w:color="auto"/>
              <w:bottom w:val="single" w:sz="4" w:space="0" w:color="auto"/>
              <w:right w:val="single" w:sz="4" w:space="0" w:color="auto"/>
            </w:tcBorders>
            <w:hideMark/>
          </w:tcPr>
          <w:p w14:paraId="43897285" w14:textId="77777777" w:rsidR="00707E1C" w:rsidRPr="00F15EBF" w:rsidRDefault="00707E1C" w:rsidP="00707E1C">
            <w:pPr>
              <w:pStyle w:val="TAL"/>
            </w:pPr>
            <w:r w:rsidRPr="00F15EBF">
              <w:t>Table 4.3.1.1.1.66-1: High range for same UL/DL Bandwidth combination as for CC1</w:t>
            </w:r>
          </w:p>
        </w:tc>
      </w:tr>
    </w:tbl>
    <w:p w14:paraId="60E2A429" w14:textId="77777777" w:rsidR="00707E1C" w:rsidRPr="00F15EBF" w:rsidRDefault="00707E1C" w:rsidP="00707E1C"/>
    <w:p w14:paraId="71C09CB2" w14:textId="77777777" w:rsidR="00707E1C" w:rsidRPr="00F15EBF" w:rsidRDefault="00707E1C" w:rsidP="00707E1C">
      <w:pPr>
        <w:pStyle w:val="Heading6"/>
      </w:pPr>
      <w:bookmarkStart w:id="76" w:name="_Toc58228838"/>
      <w:bookmarkStart w:id="77" w:name="_Toc58235322"/>
      <w:r w:rsidRPr="00F15EBF">
        <w:lastRenderedPageBreak/>
        <w:t>4.3.1.1.5.</w:t>
      </w:r>
      <w:r>
        <w:t>67</w:t>
      </w:r>
      <w:r w:rsidRPr="00F15EBF">
        <w:t xml:space="preserve"> – 4.3.1.1.5.</w:t>
      </w:r>
      <w:r>
        <w:t>76</w:t>
      </w:r>
      <w:r w:rsidRPr="00F15EBF">
        <w:tab/>
        <w:t>FFS</w:t>
      </w:r>
      <w:bookmarkEnd w:id="76"/>
      <w:bookmarkEnd w:id="77"/>
    </w:p>
    <w:p w14:paraId="43667535" w14:textId="77777777" w:rsidR="002D01B2" w:rsidRPr="002D01B2" w:rsidRDefault="002D01B2" w:rsidP="007923AD">
      <w:pPr>
        <w:pStyle w:val="HT6"/>
        <w:rPr>
          <w:lang w:eastAsia="en-US"/>
        </w:rPr>
      </w:pPr>
    </w:p>
    <w:sectPr w:rsidR="002D01B2" w:rsidRPr="002D01B2" w:rsidSect="00707E1C">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707E1C" w:rsidRDefault="00707E1C">
      <w:r>
        <w:separator/>
      </w:r>
    </w:p>
  </w:endnote>
  <w:endnote w:type="continuationSeparator" w:id="0">
    <w:p w14:paraId="10B618BA" w14:textId="77777777" w:rsidR="00707E1C" w:rsidRDefault="00707E1C">
      <w:r>
        <w:continuationSeparator/>
      </w:r>
    </w:p>
  </w:endnote>
  <w:endnote w:type="continuationNotice" w:id="1">
    <w:p w14:paraId="0B049C30" w14:textId="77777777" w:rsidR="00707E1C" w:rsidRDefault="00707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707E1C" w:rsidRDefault="00707E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707E1C" w:rsidRDefault="00707E1C">
      <w:r>
        <w:separator/>
      </w:r>
    </w:p>
  </w:footnote>
  <w:footnote w:type="continuationSeparator" w:id="0">
    <w:p w14:paraId="3D23FAB8" w14:textId="77777777" w:rsidR="00707E1C" w:rsidRDefault="00707E1C">
      <w:r>
        <w:continuationSeparator/>
      </w:r>
    </w:p>
  </w:footnote>
  <w:footnote w:type="continuationNotice" w:id="1">
    <w:p w14:paraId="22FA82FC" w14:textId="77777777" w:rsidR="00707E1C" w:rsidRDefault="00707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707E1C" w:rsidRDefault="0070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2E836C7D" w:rsidR="00707E1C" w:rsidRDefault="00707E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F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707E1C" w:rsidRDefault="00707E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158330A9" w:rsidR="00707E1C" w:rsidRDefault="00707E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F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707E1C" w:rsidRDefault="00707E1C">
    <w:pPr>
      <w:pStyle w:val="Header"/>
    </w:pPr>
  </w:p>
  <w:p w14:paraId="58B2EF69" w14:textId="77777777" w:rsidR="00707E1C" w:rsidRDefault="00707E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6B96"/>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A7872"/>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5"/>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E1C"/>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16E"/>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56A4"/>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0C55"/>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1867</Words>
  <Characters>10643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2021-05-07T12:59:00Z</dcterms:created>
  <dcterms:modified xsi:type="dcterms:W3CDTF">2021-05-07T12:59:00Z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